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C898C4" w14:textId="14CB4F08" w:rsidR="0041689E" w:rsidRDefault="0041689E" w:rsidP="0041689E">
      <w:pPr>
        <w:pStyle w:val="CRCoverPage"/>
        <w:tabs>
          <w:tab w:val="right" w:pos="9639"/>
        </w:tabs>
        <w:spacing w:after="0"/>
        <w:rPr>
          <w:b/>
          <w:i/>
          <w:noProof/>
          <w:sz w:val="28"/>
        </w:rPr>
      </w:pPr>
      <w:bookmarkStart w:id="0" w:name="_Toc354562226"/>
      <w:bookmarkStart w:id="1" w:name="_Toc49943768"/>
      <w:bookmarkStart w:id="2" w:name="_Toc72506550"/>
      <w:bookmarkStart w:id="3" w:name="_Toc74151641"/>
      <w:r>
        <w:rPr>
          <w:b/>
          <w:noProof/>
          <w:sz w:val="24"/>
        </w:rPr>
        <w:t>3GPP TSG-SA1 Meeting #94e-bis</w:t>
      </w:r>
      <w:r>
        <w:rPr>
          <w:b/>
          <w:i/>
          <w:noProof/>
          <w:sz w:val="28"/>
        </w:rPr>
        <w:tab/>
      </w:r>
      <w:r w:rsidR="00695C36" w:rsidRPr="00695C36">
        <w:rPr>
          <w:b/>
          <w:i/>
          <w:noProof/>
          <w:sz w:val="28"/>
        </w:rPr>
        <w:t>S1-212095</w:t>
      </w:r>
      <w:ins w:id="4" w:author="r1" w:date="2021-07-05T23:13:00Z">
        <w:r w:rsidR="00C64144">
          <w:rPr>
            <w:b/>
            <w:i/>
            <w:noProof/>
            <w:sz w:val="28"/>
          </w:rPr>
          <w:t>r1</w:t>
        </w:r>
      </w:ins>
    </w:p>
    <w:p w14:paraId="2A994C2E" w14:textId="30184CA7" w:rsidR="0041689E" w:rsidRPr="00CF68B7" w:rsidRDefault="007D40C0" w:rsidP="0041689E">
      <w:pPr>
        <w:pBdr>
          <w:bottom w:val="single" w:sz="4" w:space="1" w:color="auto"/>
        </w:pBdr>
        <w:tabs>
          <w:tab w:val="right" w:pos="9639"/>
        </w:tabs>
        <w:rPr>
          <w:rFonts w:ascii="Arial" w:hAnsi="Arial" w:cs="Arial"/>
          <w:b/>
        </w:rPr>
      </w:pPr>
      <w:r>
        <w:rPr>
          <w:rFonts w:ascii="Arial" w:hAnsi="Arial"/>
          <w:b/>
          <w:noProof/>
          <w:sz w:val="24"/>
        </w:rPr>
        <w:t>Electronic Meeting, 4</w:t>
      </w:r>
      <w:r w:rsidR="00E51647">
        <w:rPr>
          <w:rFonts w:ascii="Arial" w:hAnsi="Arial"/>
          <w:b/>
          <w:noProof/>
          <w:sz w:val="24"/>
        </w:rPr>
        <w:t xml:space="preserve"> – 12</w:t>
      </w:r>
      <w:r w:rsidR="0041689E">
        <w:rPr>
          <w:rFonts w:ascii="Arial" w:hAnsi="Arial"/>
          <w:b/>
          <w:noProof/>
          <w:sz w:val="24"/>
        </w:rPr>
        <w:t xml:space="preserve"> July</w:t>
      </w:r>
      <w:r w:rsidR="0041689E" w:rsidRPr="007A6565">
        <w:rPr>
          <w:rFonts w:ascii="Arial" w:hAnsi="Arial"/>
          <w:b/>
          <w:noProof/>
          <w:sz w:val="24"/>
        </w:rPr>
        <w:t xml:space="preserve"> 2021</w:t>
      </w:r>
      <w:r w:rsidR="0041689E" w:rsidRPr="00255436">
        <w:rPr>
          <w:rFonts w:ascii="Arial" w:hAnsi="Arial" w:cs="Arial"/>
          <w:b/>
        </w:rPr>
        <w:tab/>
      </w:r>
      <w:r w:rsidR="0041689E" w:rsidRPr="00255436">
        <w:rPr>
          <w:rFonts w:ascii="Arial" w:hAnsi="Arial" w:cs="Arial"/>
          <w:i/>
        </w:rPr>
        <w:t>(revision of S1-</w:t>
      </w:r>
      <w:r w:rsidR="0041689E">
        <w:rPr>
          <w:rFonts w:ascii="Arial" w:hAnsi="Arial" w:cs="Arial"/>
          <w:i/>
        </w:rPr>
        <w:t>21</w:t>
      </w:r>
      <w:r w:rsidR="0041689E"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689E" w14:paraId="2FA4F6CF" w14:textId="77777777" w:rsidTr="00CE102C">
        <w:tc>
          <w:tcPr>
            <w:tcW w:w="9641" w:type="dxa"/>
            <w:gridSpan w:val="9"/>
            <w:tcBorders>
              <w:top w:val="single" w:sz="4" w:space="0" w:color="auto"/>
              <w:left w:val="single" w:sz="4" w:space="0" w:color="auto"/>
              <w:right w:val="single" w:sz="4" w:space="0" w:color="auto"/>
            </w:tcBorders>
          </w:tcPr>
          <w:p w14:paraId="560C444C" w14:textId="77777777" w:rsidR="0041689E" w:rsidRDefault="0041689E" w:rsidP="00CE102C">
            <w:pPr>
              <w:pStyle w:val="CRCoverPage"/>
              <w:spacing w:after="0"/>
              <w:jc w:val="right"/>
              <w:rPr>
                <w:i/>
                <w:noProof/>
              </w:rPr>
            </w:pPr>
            <w:r>
              <w:rPr>
                <w:i/>
                <w:noProof/>
                <w:sz w:val="14"/>
              </w:rPr>
              <w:t>CR-Form-v12.1</w:t>
            </w:r>
          </w:p>
        </w:tc>
      </w:tr>
      <w:tr w:rsidR="0041689E" w14:paraId="35110A49" w14:textId="77777777" w:rsidTr="00CE102C">
        <w:tc>
          <w:tcPr>
            <w:tcW w:w="9641" w:type="dxa"/>
            <w:gridSpan w:val="9"/>
            <w:tcBorders>
              <w:left w:val="single" w:sz="4" w:space="0" w:color="auto"/>
              <w:right w:val="single" w:sz="4" w:space="0" w:color="auto"/>
            </w:tcBorders>
          </w:tcPr>
          <w:p w14:paraId="669D213D" w14:textId="77777777" w:rsidR="0041689E" w:rsidRDefault="0041689E" w:rsidP="00CE102C">
            <w:pPr>
              <w:pStyle w:val="CRCoverPage"/>
              <w:spacing w:after="0"/>
              <w:jc w:val="center"/>
              <w:rPr>
                <w:noProof/>
              </w:rPr>
            </w:pPr>
            <w:r>
              <w:rPr>
                <w:b/>
                <w:noProof/>
                <w:sz w:val="32"/>
              </w:rPr>
              <w:t>CHANGE REQUEST</w:t>
            </w:r>
          </w:p>
        </w:tc>
      </w:tr>
      <w:tr w:rsidR="0041689E" w14:paraId="2E950192" w14:textId="77777777" w:rsidTr="00CE102C">
        <w:tc>
          <w:tcPr>
            <w:tcW w:w="9641" w:type="dxa"/>
            <w:gridSpan w:val="9"/>
            <w:tcBorders>
              <w:left w:val="single" w:sz="4" w:space="0" w:color="auto"/>
              <w:right w:val="single" w:sz="4" w:space="0" w:color="auto"/>
            </w:tcBorders>
          </w:tcPr>
          <w:p w14:paraId="69C4664A" w14:textId="77777777" w:rsidR="0041689E" w:rsidRDefault="0041689E" w:rsidP="00CE102C">
            <w:pPr>
              <w:pStyle w:val="CRCoverPage"/>
              <w:spacing w:after="0"/>
              <w:rPr>
                <w:noProof/>
                <w:sz w:val="8"/>
                <w:szCs w:val="8"/>
              </w:rPr>
            </w:pPr>
          </w:p>
        </w:tc>
      </w:tr>
      <w:tr w:rsidR="0041689E" w14:paraId="2A2A1642" w14:textId="77777777" w:rsidTr="00CE102C">
        <w:tc>
          <w:tcPr>
            <w:tcW w:w="142" w:type="dxa"/>
            <w:tcBorders>
              <w:left w:val="single" w:sz="4" w:space="0" w:color="auto"/>
            </w:tcBorders>
          </w:tcPr>
          <w:p w14:paraId="256A0BF7" w14:textId="77777777" w:rsidR="0041689E" w:rsidRDefault="0041689E" w:rsidP="00CE102C">
            <w:pPr>
              <w:pStyle w:val="CRCoverPage"/>
              <w:spacing w:after="0"/>
              <w:jc w:val="right"/>
              <w:rPr>
                <w:noProof/>
              </w:rPr>
            </w:pPr>
          </w:p>
        </w:tc>
        <w:tc>
          <w:tcPr>
            <w:tcW w:w="1559" w:type="dxa"/>
            <w:shd w:val="pct30" w:color="FFFF00" w:fill="auto"/>
          </w:tcPr>
          <w:p w14:paraId="7059D8F8" w14:textId="74B2E951" w:rsidR="0041689E" w:rsidRPr="00410371" w:rsidRDefault="0041689E" w:rsidP="00CE102C">
            <w:pPr>
              <w:pStyle w:val="CRCoverPage"/>
              <w:spacing w:after="0"/>
              <w:jc w:val="center"/>
              <w:rPr>
                <w:b/>
                <w:noProof/>
                <w:sz w:val="28"/>
              </w:rPr>
            </w:pPr>
            <w:r>
              <w:rPr>
                <w:b/>
                <w:noProof/>
                <w:sz w:val="28"/>
              </w:rPr>
              <w:t>22.8</w:t>
            </w:r>
            <w:r w:rsidR="00272F96">
              <w:rPr>
                <w:b/>
                <w:noProof/>
                <w:sz w:val="28"/>
              </w:rPr>
              <w:t>44</w:t>
            </w:r>
          </w:p>
        </w:tc>
        <w:tc>
          <w:tcPr>
            <w:tcW w:w="709" w:type="dxa"/>
          </w:tcPr>
          <w:p w14:paraId="41E5A4EB" w14:textId="77777777" w:rsidR="0041689E" w:rsidRDefault="0041689E" w:rsidP="00CE102C">
            <w:pPr>
              <w:pStyle w:val="CRCoverPage"/>
              <w:spacing w:after="0"/>
              <w:jc w:val="center"/>
              <w:rPr>
                <w:noProof/>
              </w:rPr>
            </w:pPr>
            <w:r>
              <w:rPr>
                <w:b/>
                <w:noProof/>
                <w:sz w:val="28"/>
              </w:rPr>
              <w:t>CR</w:t>
            </w:r>
          </w:p>
        </w:tc>
        <w:tc>
          <w:tcPr>
            <w:tcW w:w="1276" w:type="dxa"/>
            <w:shd w:val="pct30" w:color="FFFF00" w:fill="auto"/>
          </w:tcPr>
          <w:p w14:paraId="21F4AAE8" w14:textId="4092C341" w:rsidR="0041689E" w:rsidRPr="00410371" w:rsidRDefault="00035DF7" w:rsidP="00CE102C">
            <w:pPr>
              <w:pStyle w:val="CRCoverPage"/>
              <w:spacing w:after="0"/>
              <w:rPr>
                <w:noProof/>
              </w:rPr>
            </w:pPr>
            <w:fldSimple w:instr=" DOCPROPERTY  Cr#  \* MERGEFORMAT ">
              <w:r w:rsidR="00E02A91">
                <w:rPr>
                  <w:b/>
                  <w:noProof/>
                  <w:sz w:val="28"/>
                </w:rPr>
                <w:t>00</w:t>
              </w:r>
              <w:r w:rsidR="00695C36">
                <w:rPr>
                  <w:b/>
                  <w:noProof/>
                  <w:sz w:val="28"/>
                </w:rPr>
                <w:t>06</w:t>
              </w:r>
            </w:fldSimple>
          </w:p>
        </w:tc>
        <w:tc>
          <w:tcPr>
            <w:tcW w:w="709" w:type="dxa"/>
          </w:tcPr>
          <w:p w14:paraId="424D5076" w14:textId="77777777" w:rsidR="0041689E" w:rsidRDefault="0041689E" w:rsidP="00CE102C">
            <w:pPr>
              <w:pStyle w:val="CRCoverPage"/>
              <w:tabs>
                <w:tab w:val="right" w:pos="625"/>
              </w:tabs>
              <w:spacing w:after="0"/>
              <w:jc w:val="center"/>
              <w:rPr>
                <w:noProof/>
              </w:rPr>
            </w:pPr>
            <w:r>
              <w:rPr>
                <w:b/>
                <w:bCs/>
                <w:noProof/>
                <w:sz w:val="28"/>
              </w:rPr>
              <w:t>rev</w:t>
            </w:r>
          </w:p>
        </w:tc>
        <w:tc>
          <w:tcPr>
            <w:tcW w:w="992" w:type="dxa"/>
            <w:shd w:val="pct30" w:color="FFFF00" w:fill="auto"/>
          </w:tcPr>
          <w:p w14:paraId="2B1491F7" w14:textId="77777777" w:rsidR="0041689E" w:rsidRPr="00410371" w:rsidRDefault="0041689E" w:rsidP="00CE102C">
            <w:pPr>
              <w:pStyle w:val="CRCoverPage"/>
              <w:spacing w:after="0"/>
              <w:jc w:val="center"/>
              <w:rPr>
                <w:b/>
                <w:noProof/>
              </w:rPr>
            </w:pPr>
            <w:r w:rsidRPr="00C00AF2">
              <w:rPr>
                <w:b/>
                <w:noProof/>
                <w:sz w:val="28"/>
              </w:rPr>
              <w:t>-</w:t>
            </w:r>
          </w:p>
        </w:tc>
        <w:tc>
          <w:tcPr>
            <w:tcW w:w="2410" w:type="dxa"/>
          </w:tcPr>
          <w:p w14:paraId="4F307511" w14:textId="77777777" w:rsidR="0041689E" w:rsidRDefault="0041689E" w:rsidP="00CE102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07D9D5" w14:textId="758ACBF2" w:rsidR="0041689E" w:rsidRPr="00410371" w:rsidRDefault="0041689E" w:rsidP="00CE102C">
            <w:pPr>
              <w:pStyle w:val="CRCoverPage"/>
              <w:spacing w:after="0"/>
              <w:jc w:val="center"/>
              <w:rPr>
                <w:noProof/>
                <w:sz w:val="28"/>
              </w:rPr>
            </w:pPr>
            <w:r w:rsidRPr="00C00AF2">
              <w:rPr>
                <w:b/>
                <w:noProof/>
                <w:sz w:val="28"/>
              </w:rPr>
              <w:t>18.0.</w:t>
            </w:r>
            <w:r w:rsidR="00441076">
              <w:rPr>
                <w:b/>
                <w:noProof/>
                <w:sz w:val="28"/>
              </w:rPr>
              <w:t>1</w:t>
            </w:r>
          </w:p>
        </w:tc>
        <w:tc>
          <w:tcPr>
            <w:tcW w:w="143" w:type="dxa"/>
            <w:tcBorders>
              <w:right w:val="single" w:sz="4" w:space="0" w:color="auto"/>
            </w:tcBorders>
          </w:tcPr>
          <w:p w14:paraId="753C6CE2" w14:textId="77777777" w:rsidR="0041689E" w:rsidRDefault="0041689E" w:rsidP="00CE102C">
            <w:pPr>
              <w:pStyle w:val="CRCoverPage"/>
              <w:spacing w:after="0"/>
              <w:rPr>
                <w:noProof/>
              </w:rPr>
            </w:pPr>
          </w:p>
        </w:tc>
      </w:tr>
      <w:tr w:rsidR="0041689E" w14:paraId="69A953E3" w14:textId="77777777" w:rsidTr="00CE102C">
        <w:tc>
          <w:tcPr>
            <w:tcW w:w="9641" w:type="dxa"/>
            <w:gridSpan w:val="9"/>
            <w:tcBorders>
              <w:left w:val="single" w:sz="4" w:space="0" w:color="auto"/>
              <w:right w:val="single" w:sz="4" w:space="0" w:color="auto"/>
            </w:tcBorders>
          </w:tcPr>
          <w:p w14:paraId="2BA4BB11" w14:textId="77777777" w:rsidR="0041689E" w:rsidRDefault="0041689E" w:rsidP="00CE102C">
            <w:pPr>
              <w:pStyle w:val="CRCoverPage"/>
              <w:spacing w:after="0"/>
              <w:rPr>
                <w:noProof/>
              </w:rPr>
            </w:pPr>
          </w:p>
        </w:tc>
      </w:tr>
      <w:tr w:rsidR="0041689E" w14:paraId="5B680CA7" w14:textId="77777777" w:rsidTr="00CE102C">
        <w:tc>
          <w:tcPr>
            <w:tcW w:w="9641" w:type="dxa"/>
            <w:gridSpan w:val="9"/>
            <w:tcBorders>
              <w:top w:val="single" w:sz="4" w:space="0" w:color="auto"/>
            </w:tcBorders>
          </w:tcPr>
          <w:p w14:paraId="20042E11" w14:textId="77777777" w:rsidR="0041689E" w:rsidRPr="00F25D98" w:rsidRDefault="0041689E" w:rsidP="00CE102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1689E" w14:paraId="23DAB46E" w14:textId="77777777" w:rsidTr="00CE102C">
        <w:tc>
          <w:tcPr>
            <w:tcW w:w="9641" w:type="dxa"/>
            <w:gridSpan w:val="9"/>
          </w:tcPr>
          <w:p w14:paraId="41BA51A3" w14:textId="77777777" w:rsidR="0041689E" w:rsidRDefault="0041689E" w:rsidP="00CE102C">
            <w:pPr>
              <w:pStyle w:val="CRCoverPage"/>
              <w:spacing w:after="0"/>
              <w:rPr>
                <w:noProof/>
                <w:sz w:val="8"/>
                <w:szCs w:val="8"/>
              </w:rPr>
            </w:pPr>
          </w:p>
        </w:tc>
      </w:tr>
    </w:tbl>
    <w:p w14:paraId="1848AE1D" w14:textId="77777777" w:rsidR="0041689E" w:rsidRDefault="0041689E" w:rsidP="004168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689E" w14:paraId="578F2A2A" w14:textId="77777777" w:rsidTr="00CE102C">
        <w:tc>
          <w:tcPr>
            <w:tcW w:w="2835" w:type="dxa"/>
          </w:tcPr>
          <w:p w14:paraId="374C5352" w14:textId="77777777" w:rsidR="0041689E" w:rsidRDefault="0041689E" w:rsidP="00CE102C">
            <w:pPr>
              <w:pStyle w:val="CRCoverPage"/>
              <w:tabs>
                <w:tab w:val="right" w:pos="2751"/>
              </w:tabs>
              <w:spacing w:after="0"/>
              <w:rPr>
                <w:b/>
                <w:i/>
                <w:noProof/>
              </w:rPr>
            </w:pPr>
            <w:r>
              <w:rPr>
                <w:b/>
                <w:i/>
                <w:noProof/>
              </w:rPr>
              <w:t>Proposed change affects:</w:t>
            </w:r>
          </w:p>
        </w:tc>
        <w:tc>
          <w:tcPr>
            <w:tcW w:w="1418" w:type="dxa"/>
          </w:tcPr>
          <w:p w14:paraId="062540E4" w14:textId="77777777" w:rsidR="0041689E" w:rsidRDefault="0041689E" w:rsidP="00CE102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3724F9" w14:textId="77777777" w:rsidR="0041689E" w:rsidRDefault="0041689E" w:rsidP="00CE102C">
            <w:pPr>
              <w:pStyle w:val="CRCoverPage"/>
              <w:spacing w:after="0"/>
              <w:jc w:val="center"/>
              <w:rPr>
                <w:b/>
                <w:caps/>
                <w:noProof/>
              </w:rPr>
            </w:pPr>
          </w:p>
        </w:tc>
        <w:tc>
          <w:tcPr>
            <w:tcW w:w="709" w:type="dxa"/>
            <w:tcBorders>
              <w:left w:val="single" w:sz="4" w:space="0" w:color="auto"/>
            </w:tcBorders>
          </w:tcPr>
          <w:p w14:paraId="04923C80" w14:textId="77777777" w:rsidR="0041689E" w:rsidRDefault="0041689E" w:rsidP="00CE102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7BE62" w14:textId="77777777" w:rsidR="0041689E" w:rsidRDefault="0041689E" w:rsidP="00CE102C">
            <w:pPr>
              <w:pStyle w:val="CRCoverPage"/>
              <w:spacing w:after="0"/>
              <w:jc w:val="center"/>
              <w:rPr>
                <w:b/>
                <w:caps/>
                <w:noProof/>
              </w:rPr>
            </w:pPr>
            <w:r>
              <w:rPr>
                <w:b/>
                <w:caps/>
                <w:noProof/>
              </w:rPr>
              <w:t>X</w:t>
            </w:r>
          </w:p>
        </w:tc>
        <w:tc>
          <w:tcPr>
            <w:tcW w:w="2126" w:type="dxa"/>
          </w:tcPr>
          <w:p w14:paraId="04BFA52C" w14:textId="77777777" w:rsidR="0041689E" w:rsidRDefault="0041689E" w:rsidP="00CE102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304E4B" w14:textId="77777777" w:rsidR="0041689E" w:rsidRDefault="0041689E" w:rsidP="00CE102C">
            <w:pPr>
              <w:pStyle w:val="CRCoverPage"/>
              <w:spacing w:after="0"/>
              <w:jc w:val="center"/>
              <w:rPr>
                <w:b/>
                <w:caps/>
                <w:noProof/>
              </w:rPr>
            </w:pPr>
          </w:p>
        </w:tc>
        <w:tc>
          <w:tcPr>
            <w:tcW w:w="1418" w:type="dxa"/>
            <w:tcBorders>
              <w:left w:val="nil"/>
            </w:tcBorders>
          </w:tcPr>
          <w:p w14:paraId="23386DC3" w14:textId="77777777" w:rsidR="0041689E" w:rsidRDefault="0041689E" w:rsidP="00CE102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D79580" w14:textId="77777777" w:rsidR="0041689E" w:rsidRDefault="0041689E" w:rsidP="00CE102C">
            <w:pPr>
              <w:pStyle w:val="CRCoverPage"/>
              <w:spacing w:after="0"/>
              <w:jc w:val="center"/>
              <w:rPr>
                <w:b/>
                <w:bCs/>
                <w:caps/>
                <w:noProof/>
              </w:rPr>
            </w:pPr>
          </w:p>
        </w:tc>
      </w:tr>
    </w:tbl>
    <w:p w14:paraId="2A515EDB" w14:textId="77777777" w:rsidR="0041689E" w:rsidRDefault="0041689E" w:rsidP="004168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689E" w14:paraId="2F417488" w14:textId="77777777" w:rsidTr="00CE102C">
        <w:tc>
          <w:tcPr>
            <w:tcW w:w="9640" w:type="dxa"/>
            <w:gridSpan w:val="11"/>
          </w:tcPr>
          <w:p w14:paraId="0EB0C9FC" w14:textId="77777777" w:rsidR="0041689E" w:rsidRDefault="0041689E" w:rsidP="00CE102C">
            <w:pPr>
              <w:pStyle w:val="CRCoverPage"/>
              <w:spacing w:after="0"/>
              <w:rPr>
                <w:noProof/>
                <w:sz w:val="8"/>
                <w:szCs w:val="8"/>
              </w:rPr>
            </w:pPr>
          </w:p>
        </w:tc>
      </w:tr>
      <w:tr w:rsidR="0041689E" w14:paraId="227C0385" w14:textId="77777777" w:rsidTr="00CE102C">
        <w:tc>
          <w:tcPr>
            <w:tcW w:w="1843" w:type="dxa"/>
            <w:tcBorders>
              <w:top w:val="single" w:sz="4" w:space="0" w:color="auto"/>
              <w:left w:val="single" w:sz="4" w:space="0" w:color="auto"/>
            </w:tcBorders>
          </w:tcPr>
          <w:p w14:paraId="7D2050C8" w14:textId="77777777" w:rsidR="0041689E" w:rsidRDefault="0041689E" w:rsidP="00CE10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C7FE84" w14:textId="1FCB0FD9" w:rsidR="0041689E" w:rsidRDefault="00272F96" w:rsidP="00CE102C">
            <w:pPr>
              <w:pStyle w:val="CRCoverPage"/>
              <w:spacing w:after="0"/>
              <w:ind w:left="100"/>
              <w:rPr>
                <w:noProof/>
              </w:rPr>
            </w:pPr>
            <w:r>
              <w:t>Clarification of use case 5.15</w:t>
            </w:r>
          </w:p>
        </w:tc>
      </w:tr>
      <w:tr w:rsidR="0041689E" w14:paraId="244C4597" w14:textId="77777777" w:rsidTr="00CE102C">
        <w:tc>
          <w:tcPr>
            <w:tcW w:w="1843" w:type="dxa"/>
            <w:tcBorders>
              <w:left w:val="single" w:sz="4" w:space="0" w:color="auto"/>
            </w:tcBorders>
          </w:tcPr>
          <w:p w14:paraId="0A9FB892" w14:textId="77777777" w:rsidR="0041689E" w:rsidRDefault="0041689E" w:rsidP="00CE102C">
            <w:pPr>
              <w:pStyle w:val="CRCoverPage"/>
              <w:spacing w:after="0"/>
              <w:rPr>
                <w:b/>
                <w:i/>
                <w:noProof/>
                <w:sz w:val="8"/>
                <w:szCs w:val="8"/>
              </w:rPr>
            </w:pPr>
          </w:p>
        </w:tc>
        <w:tc>
          <w:tcPr>
            <w:tcW w:w="7797" w:type="dxa"/>
            <w:gridSpan w:val="10"/>
            <w:tcBorders>
              <w:right w:val="single" w:sz="4" w:space="0" w:color="auto"/>
            </w:tcBorders>
          </w:tcPr>
          <w:p w14:paraId="2C7875CF" w14:textId="77777777" w:rsidR="0041689E" w:rsidRDefault="0041689E" w:rsidP="00CE102C">
            <w:pPr>
              <w:pStyle w:val="CRCoverPage"/>
              <w:spacing w:after="0"/>
              <w:rPr>
                <w:noProof/>
                <w:sz w:val="8"/>
                <w:szCs w:val="8"/>
              </w:rPr>
            </w:pPr>
          </w:p>
        </w:tc>
      </w:tr>
      <w:tr w:rsidR="0041689E" w:rsidRPr="00F02F8C" w14:paraId="4AB65438" w14:textId="77777777" w:rsidTr="00CE102C">
        <w:tc>
          <w:tcPr>
            <w:tcW w:w="1843" w:type="dxa"/>
            <w:tcBorders>
              <w:left w:val="single" w:sz="4" w:space="0" w:color="auto"/>
            </w:tcBorders>
          </w:tcPr>
          <w:p w14:paraId="1D167EF6" w14:textId="77777777" w:rsidR="0041689E" w:rsidRDefault="0041689E" w:rsidP="00CE10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115353" w14:textId="403A0B15" w:rsidR="0041689E" w:rsidRPr="00F02F8C" w:rsidRDefault="002203E1" w:rsidP="00CE102C">
            <w:pPr>
              <w:pStyle w:val="CRCoverPage"/>
              <w:spacing w:after="0"/>
              <w:ind w:left="100"/>
              <w:rPr>
                <w:noProof/>
                <w:lang w:val="fr-FR"/>
              </w:rPr>
            </w:pPr>
            <w:r w:rsidRPr="00F02F8C">
              <w:rPr>
                <w:lang w:val="fr-FR"/>
              </w:rPr>
              <w:t>Philips International B.V</w:t>
            </w:r>
            <w:r w:rsidR="00B05BB5">
              <w:rPr>
                <w:lang w:val="fr-FR"/>
              </w:rPr>
              <w:t>.</w:t>
            </w:r>
            <w:r w:rsidR="0041689E">
              <w:fldChar w:fldCharType="begin"/>
            </w:r>
            <w:r w:rsidR="0041689E" w:rsidRPr="00F02F8C">
              <w:rPr>
                <w:lang w:val="fr-FR"/>
              </w:rPr>
              <w:instrText xml:space="preserve"> DOCPROPERTY  SourceIfWg  \* MERGEFORMAT </w:instrText>
            </w:r>
            <w:r w:rsidR="0041689E">
              <w:fldChar w:fldCharType="end"/>
            </w:r>
          </w:p>
        </w:tc>
      </w:tr>
      <w:tr w:rsidR="0041689E" w14:paraId="6E580AFE" w14:textId="77777777" w:rsidTr="00CE102C">
        <w:tc>
          <w:tcPr>
            <w:tcW w:w="1843" w:type="dxa"/>
            <w:tcBorders>
              <w:left w:val="single" w:sz="4" w:space="0" w:color="auto"/>
            </w:tcBorders>
          </w:tcPr>
          <w:p w14:paraId="4FC9C39C" w14:textId="77777777" w:rsidR="0041689E" w:rsidRDefault="0041689E" w:rsidP="00CE10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620B4C" w14:textId="77777777" w:rsidR="0041689E" w:rsidRDefault="0041689E" w:rsidP="00CE102C">
            <w:pPr>
              <w:pStyle w:val="CRCoverPage"/>
              <w:spacing w:after="0"/>
              <w:ind w:left="100"/>
              <w:rPr>
                <w:noProof/>
              </w:rPr>
            </w:pPr>
            <w:r>
              <w:rPr>
                <w:noProof/>
              </w:rPr>
              <w:t>3GPP SA1</w:t>
            </w:r>
          </w:p>
        </w:tc>
      </w:tr>
      <w:tr w:rsidR="0041689E" w14:paraId="23303BC4" w14:textId="77777777" w:rsidTr="00CE102C">
        <w:tc>
          <w:tcPr>
            <w:tcW w:w="1843" w:type="dxa"/>
            <w:tcBorders>
              <w:left w:val="single" w:sz="4" w:space="0" w:color="auto"/>
            </w:tcBorders>
          </w:tcPr>
          <w:p w14:paraId="42AAAECE" w14:textId="77777777" w:rsidR="0041689E" w:rsidRDefault="0041689E" w:rsidP="00CE102C">
            <w:pPr>
              <w:pStyle w:val="CRCoverPage"/>
              <w:spacing w:after="0"/>
              <w:rPr>
                <w:b/>
                <w:i/>
                <w:noProof/>
                <w:sz w:val="8"/>
                <w:szCs w:val="8"/>
              </w:rPr>
            </w:pPr>
          </w:p>
        </w:tc>
        <w:tc>
          <w:tcPr>
            <w:tcW w:w="7797" w:type="dxa"/>
            <w:gridSpan w:val="10"/>
            <w:tcBorders>
              <w:right w:val="single" w:sz="4" w:space="0" w:color="auto"/>
            </w:tcBorders>
          </w:tcPr>
          <w:p w14:paraId="2900EA7B" w14:textId="77777777" w:rsidR="0041689E" w:rsidRDefault="0041689E" w:rsidP="00CE102C">
            <w:pPr>
              <w:pStyle w:val="CRCoverPage"/>
              <w:spacing w:after="0"/>
              <w:rPr>
                <w:noProof/>
                <w:sz w:val="8"/>
                <w:szCs w:val="8"/>
              </w:rPr>
            </w:pPr>
          </w:p>
        </w:tc>
      </w:tr>
      <w:tr w:rsidR="0041689E" w14:paraId="0F069AAB" w14:textId="77777777" w:rsidTr="00CE102C">
        <w:tc>
          <w:tcPr>
            <w:tcW w:w="1843" w:type="dxa"/>
            <w:tcBorders>
              <w:left w:val="single" w:sz="4" w:space="0" w:color="auto"/>
            </w:tcBorders>
          </w:tcPr>
          <w:p w14:paraId="0C7181D5" w14:textId="77777777" w:rsidR="0041689E" w:rsidRDefault="0041689E" w:rsidP="00CE102C">
            <w:pPr>
              <w:pStyle w:val="CRCoverPage"/>
              <w:tabs>
                <w:tab w:val="right" w:pos="1759"/>
              </w:tabs>
              <w:spacing w:after="0"/>
              <w:rPr>
                <w:b/>
                <w:i/>
                <w:noProof/>
              </w:rPr>
            </w:pPr>
            <w:r>
              <w:rPr>
                <w:b/>
                <w:i/>
                <w:noProof/>
              </w:rPr>
              <w:t>Work item code:</w:t>
            </w:r>
          </w:p>
        </w:tc>
        <w:tc>
          <w:tcPr>
            <w:tcW w:w="3686" w:type="dxa"/>
            <w:gridSpan w:val="5"/>
            <w:shd w:val="pct30" w:color="FFFF00" w:fill="auto"/>
          </w:tcPr>
          <w:p w14:paraId="798E819F" w14:textId="14690022" w:rsidR="0041689E" w:rsidRDefault="0041689E" w:rsidP="00CE102C">
            <w:pPr>
              <w:pStyle w:val="CRCoverPage"/>
              <w:spacing w:after="0"/>
              <w:ind w:left="100"/>
              <w:rPr>
                <w:noProof/>
              </w:rPr>
            </w:pPr>
            <w:r>
              <w:t>FS_</w:t>
            </w:r>
            <w:r w:rsidR="00433C1C">
              <w:t>P</w:t>
            </w:r>
            <w:r w:rsidR="00272F96">
              <w:t>ALS</w:t>
            </w:r>
          </w:p>
        </w:tc>
        <w:tc>
          <w:tcPr>
            <w:tcW w:w="567" w:type="dxa"/>
            <w:tcBorders>
              <w:left w:val="nil"/>
            </w:tcBorders>
          </w:tcPr>
          <w:p w14:paraId="6B0FA845" w14:textId="77777777" w:rsidR="0041689E" w:rsidRDefault="0041689E" w:rsidP="00CE102C">
            <w:pPr>
              <w:pStyle w:val="CRCoverPage"/>
              <w:spacing w:after="0"/>
              <w:ind w:right="100"/>
              <w:rPr>
                <w:noProof/>
              </w:rPr>
            </w:pPr>
          </w:p>
        </w:tc>
        <w:tc>
          <w:tcPr>
            <w:tcW w:w="1417" w:type="dxa"/>
            <w:gridSpan w:val="3"/>
            <w:tcBorders>
              <w:left w:val="nil"/>
            </w:tcBorders>
          </w:tcPr>
          <w:p w14:paraId="52B7547A" w14:textId="77777777" w:rsidR="0041689E" w:rsidRDefault="0041689E" w:rsidP="00CE10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30BE6F" w14:textId="2FAE3677" w:rsidR="0041689E" w:rsidRDefault="002203E1" w:rsidP="00CE102C">
            <w:pPr>
              <w:pStyle w:val="CRCoverPage"/>
              <w:spacing w:after="0"/>
              <w:ind w:left="100"/>
              <w:rPr>
                <w:noProof/>
              </w:rPr>
            </w:pPr>
            <w:r>
              <w:t>29-6-2021</w:t>
            </w:r>
          </w:p>
        </w:tc>
      </w:tr>
      <w:tr w:rsidR="0041689E" w14:paraId="3C8B50DB" w14:textId="77777777" w:rsidTr="00CE102C">
        <w:tc>
          <w:tcPr>
            <w:tcW w:w="1843" w:type="dxa"/>
            <w:tcBorders>
              <w:left w:val="single" w:sz="4" w:space="0" w:color="auto"/>
            </w:tcBorders>
          </w:tcPr>
          <w:p w14:paraId="0B684CA5" w14:textId="77777777" w:rsidR="0041689E" w:rsidRDefault="0041689E" w:rsidP="00CE102C">
            <w:pPr>
              <w:pStyle w:val="CRCoverPage"/>
              <w:spacing w:after="0"/>
              <w:rPr>
                <w:b/>
                <w:i/>
                <w:noProof/>
                <w:sz w:val="8"/>
                <w:szCs w:val="8"/>
              </w:rPr>
            </w:pPr>
          </w:p>
        </w:tc>
        <w:tc>
          <w:tcPr>
            <w:tcW w:w="1986" w:type="dxa"/>
            <w:gridSpan w:val="4"/>
          </w:tcPr>
          <w:p w14:paraId="3B510419" w14:textId="77777777" w:rsidR="0041689E" w:rsidRDefault="0041689E" w:rsidP="00CE102C">
            <w:pPr>
              <w:pStyle w:val="CRCoverPage"/>
              <w:spacing w:after="0"/>
              <w:rPr>
                <w:noProof/>
                <w:sz w:val="8"/>
                <w:szCs w:val="8"/>
              </w:rPr>
            </w:pPr>
          </w:p>
        </w:tc>
        <w:tc>
          <w:tcPr>
            <w:tcW w:w="2267" w:type="dxa"/>
            <w:gridSpan w:val="2"/>
          </w:tcPr>
          <w:p w14:paraId="2E1708BA" w14:textId="77777777" w:rsidR="0041689E" w:rsidRDefault="0041689E" w:rsidP="00CE102C">
            <w:pPr>
              <w:pStyle w:val="CRCoverPage"/>
              <w:spacing w:after="0"/>
              <w:rPr>
                <w:noProof/>
                <w:sz w:val="8"/>
                <w:szCs w:val="8"/>
              </w:rPr>
            </w:pPr>
          </w:p>
        </w:tc>
        <w:tc>
          <w:tcPr>
            <w:tcW w:w="1417" w:type="dxa"/>
            <w:gridSpan w:val="3"/>
          </w:tcPr>
          <w:p w14:paraId="44B692A6" w14:textId="77777777" w:rsidR="0041689E" w:rsidRDefault="0041689E" w:rsidP="00CE102C">
            <w:pPr>
              <w:pStyle w:val="CRCoverPage"/>
              <w:spacing w:after="0"/>
              <w:rPr>
                <w:noProof/>
                <w:sz w:val="8"/>
                <w:szCs w:val="8"/>
              </w:rPr>
            </w:pPr>
          </w:p>
        </w:tc>
        <w:tc>
          <w:tcPr>
            <w:tcW w:w="2127" w:type="dxa"/>
            <w:tcBorders>
              <w:right w:val="single" w:sz="4" w:space="0" w:color="auto"/>
            </w:tcBorders>
          </w:tcPr>
          <w:p w14:paraId="2B24C44C" w14:textId="77777777" w:rsidR="0041689E" w:rsidRDefault="0041689E" w:rsidP="00CE102C">
            <w:pPr>
              <w:pStyle w:val="CRCoverPage"/>
              <w:spacing w:after="0"/>
              <w:rPr>
                <w:noProof/>
                <w:sz w:val="8"/>
                <w:szCs w:val="8"/>
              </w:rPr>
            </w:pPr>
          </w:p>
        </w:tc>
      </w:tr>
      <w:tr w:rsidR="0041689E" w14:paraId="521B0949" w14:textId="77777777" w:rsidTr="00CE102C">
        <w:trPr>
          <w:cantSplit/>
        </w:trPr>
        <w:tc>
          <w:tcPr>
            <w:tcW w:w="1843" w:type="dxa"/>
            <w:tcBorders>
              <w:left w:val="single" w:sz="4" w:space="0" w:color="auto"/>
            </w:tcBorders>
          </w:tcPr>
          <w:p w14:paraId="47A9B2B5" w14:textId="77777777" w:rsidR="0041689E" w:rsidRDefault="0041689E" w:rsidP="00CE102C">
            <w:pPr>
              <w:pStyle w:val="CRCoverPage"/>
              <w:tabs>
                <w:tab w:val="right" w:pos="1759"/>
              </w:tabs>
              <w:spacing w:after="0"/>
              <w:rPr>
                <w:b/>
                <w:i/>
                <w:noProof/>
              </w:rPr>
            </w:pPr>
            <w:r>
              <w:rPr>
                <w:b/>
                <w:i/>
                <w:noProof/>
              </w:rPr>
              <w:t>Category:</w:t>
            </w:r>
          </w:p>
        </w:tc>
        <w:tc>
          <w:tcPr>
            <w:tcW w:w="851" w:type="dxa"/>
            <w:shd w:val="pct30" w:color="FFFF00" w:fill="auto"/>
          </w:tcPr>
          <w:p w14:paraId="543998BA" w14:textId="48E08EE5" w:rsidR="0041689E" w:rsidRDefault="00CE102C" w:rsidP="00CE102C">
            <w:pPr>
              <w:pStyle w:val="CRCoverPage"/>
              <w:spacing w:after="0"/>
              <w:ind w:left="100" w:right="-609"/>
              <w:rPr>
                <w:b/>
                <w:noProof/>
              </w:rPr>
            </w:pPr>
            <w:r>
              <w:t>F</w:t>
            </w:r>
          </w:p>
        </w:tc>
        <w:tc>
          <w:tcPr>
            <w:tcW w:w="3402" w:type="dxa"/>
            <w:gridSpan w:val="5"/>
            <w:tcBorders>
              <w:left w:val="nil"/>
            </w:tcBorders>
          </w:tcPr>
          <w:p w14:paraId="40A502A5" w14:textId="77777777" w:rsidR="0041689E" w:rsidRDefault="0041689E" w:rsidP="00CE102C">
            <w:pPr>
              <w:pStyle w:val="CRCoverPage"/>
              <w:spacing w:after="0"/>
              <w:rPr>
                <w:noProof/>
              </w:rPr>
            </w:pPr>
          </w:p>
        </w:tc>
        <w:tc>
          <w:tcPr>
            <w:tcW w:w="1417" w:type="dxa"/>
            <w:gridSpan w:val="3"/>
            <w:tcBorders>
              <w:left w:val="nil"/>
            </w:tcBorders>
          </w:tcPr>
          <w:p w14:paraId="15633D13" w14:textId="77777777" w:rsidR="0041689E" w:rsidRDefault="0041689E" w:rsidP="00CE10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2AC02C" w14:textId="77777777" w:rsidR="0041689E" w:rsidRDefault="0041689E" w:rsidP="00CE102C">
            <w:pPr>
              <w:pStyle w:val="CRCoverPage"/>
              <w:spacing w:after="0"/>
              <w:ind w:left="100"/>
              <w:rPr>
                <w:noProof/>
              </w:rPr>
            </w:pPr>
            <w:r>
              <w:t>Rel-18</w:t>
            </w:r>
          </w:p>
        </w:tc>
      </w:tr>
      <w:tr w:rsidR="0041689E" w14:paraId="496EA4F6" w14:textId="77777777" w:rsidTr="00CE102C">
        <w:tc>
          <w:tcPr>
            <w:tcW w:w="1843" w:type="dxa"/>
            <w:tcBorders>
              <w:left w:val="single" w:sz="4" w:space="0" w:color="auto"/>
              <w:bottom w:val="single" w:sz="4" w:space="0" w:color="auto"/>
            </w:tcBorders>
          </w:tcPr>
          <w:p w14:paraId="72402349" w14:textId="77777777" w:rsidR="0041689E" w:rsidRDefault="0041689E" w:rsidP="00CE102C">
            <w:pPr>
              <w:pStyle w:val="CRCoverPage"/>
              <w:spacing w:after="0"/>
              <w:rPr>
                <w:b/>
                <w:i/>
                <w:noProof/>
              </w:rPr>
            </w:pPr>
          </w:p>
        </w:tc>
        <w:tc>
          <w:tcPr>
            <w:tcW w:w="4677" w:type="dxa"/>
            <w:gridSpan w:val="8"/>
            <w:tcBorders>
              <w:bottom w:val="single" w:sz="4" w:space="0" w:color="auto"/>
            </w:tcBorders>
          </w:tcPr>
          <w:p w14:paraId="2196ABB2" w14:textId="77777777" w:rsidR="0041689E" w:rsidRDefault="0041689E" w:rsidP="00CE10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458F07" w14:textId="77777777" w:rsidR="0041689E" w:rsidRDefault="0041689E" w:rsidP="00CE102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8CBE56" w14:textId="77777777" w:rsidR="0041689E" w:rsidRPr="007C2097" w:rsidRDefault="0041689E" w:rsidP="00CE10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1689E" w14:paraId="6638817F" w14:textId="77777777" w:rsidTr="00CE102C">
        <w:tc>
          <w:tcPr>
            <w:tcW w:w="1843" w:type="dxa"/>
          </w:tcPr>
          <w:p w14:paraId="34BB424A" w14:textId="77777777" w:rsidR="0041689E" w:rsidRDefault="0041689E" w:rsidP="00CE102C">
            <w:pPr>
              <w:pStyle w:val="CRCoverPage"/>
              <w:spacing w:after="0"/>
              <w:rPr>
                <w:b/>
                <w:i/>
                <w:noProof/>
                <w:sz w:val="8"/>
                <w:szCs w:val="8"/>
              </w:rPr>
            </w:pPr>
          </w:p>
        </w:tc>
        <w:tc>
          <w:tcPr>
            <w:tcW w:w="7797" w:type="dxa"/>
            <w:gridSpan w:val="10"/>
          </w:tcPr>
          <w:p w14:paraId="0EEAF152" w14:textId="77777777" w:rsidR="0041689E" w:rsidRDefault="0041689E" w:rsidP="00CE102C">
            <w:pPr>
              <w:pStyle w:val="CRCoverPage"/>
              <w:spacing w:after="0"/>
              <w:rPr>
                <w:noProof/>
                <w:sz w:val="8"/>
                <w:szCs w:val="8"/>
              </w:rPr>
            </w:pPr>
          </w:p>
        </w:tc>
      </w:tr>
      <w:tr w:rsidR="0041689E" w14:paraId="25786735" w14:textId="77777777" w:rsidTr="00CE102C">
        <w:tc>
          <w:tcPr>
            <w:tcW w:w="2694" w:type="dxa"/>
            <w:gridSpan w:val="2"/>
            <w:tcBorders>
              <w:top w:val="single" w:sz="4" w:space="0" w:color="auto"/>
              <w:left w:val="single" w:sz="4" w:space="0" w:color="auto"/>
            </w:tcBorders>
          </w:tcPr>
          <w:p w14:paraId="20CCD382" w14:textId="77777777" w:rsidR="0041689E" w:rsidRDefault="0041689E" w:rsidP="00CE10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DAEB0E" w14:textId="666CDBF7" w:rsidR="0041689E" w:rsidRDefault="00272F96" w:rsidP="00CE102C">
            <w:pPr>
              <w:pStyle w:val="CRCoverPage"/>
              <w:spacing w:after="0"/>
              <w:ind w:left="100"/>
              <w:rPr>
                <w:noProof/>
              </w:rPr>
            </w:pPr>
            <w:r>
              <w:rPr>
                <w:noProof/>
              </w:rPr>
              <w:t>Use case 5.15 builds upon the requirements in 22.101 section 26a, whereby the 5G network provides user identity management. This needs to be clarified</w:t>
            </w:r>
            <w:r w:rsidR="00695C36">
              <w:rPr>
                <w:noProof/>
              </w:rPr>
              <w:t xml:space="preserve"> in order to better understand the requirements</w:t>
            </w:r>
            <w:r>
              <w:rPr>
                <w:noProof/>
              </w:rPr>
              <w:t xml:space="preserve">. </w:t>
            </w:r>
            <w:r w:rsidR="00695C36">
              <w:rPr>
                <w:noProof/>
              </w:rPr>
              <w:t>During discussions about requirement consolidation it</w:t>
            </w:r>
            <w:r>
              <w:rPr>
                <w:noProof/>
              </w:rPr>
              <w:t xml:space="preserve"> also seems that the related requirement w</w:t>
            </w:r>
            <w:r w:rsidR="00695C36">
              <w:rPr>
                <w:noProof/>
              </w:rPr>
              <w:t>as</w:t>
            </w:r>
            <w:r>
              <w:rPr>
                <w:noProof/>
              </w:rPr>
              <w:t xml:space="preserve"> not entirely clear.</w:t>
            </w:r>
          </w:p>
        </w:tc>
      </w:tr>
      <w:tr w:rsidR="0041689E" w14:paraId="4ACE60B4" w14:textId="77777777" w:rsidTr="00CE102C">
        <w:tc>
          <w:tcPr>
            <w:tcW w:w="2694" w:type="dxa"/>
            <w:gridSpan w:val="2"/>
            <w:tcBorders>
              <w:left w:val="single" w:sz="4" w:space="0" w:color="auto"/>
            </w:tcBorders>
          </w:tcPr>
          <w:p w14:paraId="171C1E1E" w14:textId="77777777" w:rsidR="0041689E" w:rsidRDefault="0041689E" w:rsidP="00CE102C">
            <w:pPr>
              <w:pStyle w:val="CRCoverPage"/>
              <w:spacing w:after="0"/>
              <w:rPr>
                <w:b/>
                <w:i/>
                <w:noProof/>
                <w:sz w:val="8"/>
                <w:szCs w:val="8"/>
              </w:rPr>
            </w:pPr>
          </w:p>
        </w:tc>
        <w:tc>
          <w:tcPr>
            <w:tcW w:w="6946" w:type="dxa"/>
            <w:gridSpan w:val="9"/>
            <w:tcBorders>
              <w:right w:val="single" w:sz="4" w:space="0" w:color="auto"/>
            </w:tcBorders>
          </w:tcPr>
          <w:p w14:paraId="2CBC31C7" w14:textId="77777777" w:rsidR="0041689E" w:rsidRDefault="0041689E" w:rsidP="00CE102C">
            <w:pPr>
              <w:pStyle w:val="CRCoverPage"/>
              <w:spacing w:after="0"/>
              <w:rPr>
                <w:noProof/>
                <w:sz w:val="8"/>
                <w:szCs w:val="8"/>
              </w:rPr>
            </w:pPr>
          </w:p>
        </w:tc>
      </w:tr>
      <w:tr w:rsidR="0041689E" w14:paraId="56B00729" w14:textId="77777777" w:rsidTr="00CE102C">
        <w:tc>
          <w:tcPr>
            <w:tcW w:w="2694" w:type="dxa"/>
            <w:gridSpan w:val="2"/>
            <w:tcBorders>
              <w:left w:val="single" w:sz="4" w:space="0" w:color="auto"/>
            </w:tcBorders>
          </w:tcPr>
          <w:p w14:paraId="6A60C92E" w14:textId="77777777" w:rsidR="0041689E" w:rsidRDefault="0041689E" w:rsidP="00CE10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12EA37" w14:textId="6AC7F5DF" w:rsidR="0041689E" w:rsidRDefault="00B05BB5" w:rsidP="00781DA8">
            <w:pPr>
              <w:pStyle w:val="CRCoverPage"/>
              <w:spacing w:after="0"/>
              <w:ind w:left="100"/>
              <w:rPr>
                <w:noProof/>
              </w:rPr>
            </w:pPr>
            <w:r>
              <w:rPr>
                <w:noProof/>
              </w:rPr>
              <w:t xml:space="preserve">Update </w:t>
            </w:r>
            <w:r w:rsidR="00272F96">
              <w:rPr>
                <w:noProof/>
              </w:rPr>
              <w:t xml:space="preserve">the existing functionality section and clarify one of the requirements </w:t>
            </w:r>
          </w:p>
        </w:tc>
      </w:tr>
      <w:tr w:rsidR="0041689E" w14:paraId="06A5CA37" w14:textId="77777777" w:rsidTr="00CE102C">
        <w:tc>
          <w:tcPr>
            <w:tcW w:w="2694" w:type="dxa"/>
            <w:gridSpan w:val="2"/>
            <w:tcBorders>
              <w:left w:val="single" w:sz="4" w:space="0" w:color="auto"/>
            </w:tcBorders>
          </w:tcPr>
          <w:p w14:paraId="3A0F9F2A" w14:textId="77777777" w:rsidR="0041689E" w:rsidRDefault="0041689E" w:rsidP="00CE102C">
            <w:pPr>
              <w:pStyle w:val="CRCoverPage"/>
              <w:spacing w:after="0"/>
              <w:rPr>
                <w:b/>
                <w:i/>
                <w:noProof/>
                <w:sz w:val="8"/>
                <w:szCs w:val="8"/>
              </w:rPr>
            </w:pPr>
          </w:p>
        </w:tc>
        <w:tc>
          <w:tcPr>
            <w:tcW w:w="6946" w:type="dxa"/>
            <w:gridSpan w:val="9"/>
            <w:tcBorders>
              <w:right w:val="single" w:sz="4" w:space="0" w:color="auto"/>
            </w:tcBorders>
          </w:tcPr>
          <w:p w14:paraId="0459DDFC" w14:textId="77777777" w:rsidR="0041689E" w:rsidRDefault="0041689E" w:rsidP="00CE102C">
            <w:pPr>
              <w:pStyle w:val="CRCoverPage"/>
              <w:spacing w:after="0"/>
              <w:rPr>
                <w:noProof/>
                <w:sz w:val="8"/>
                <w:szCs w:val="8"/>
              </w:rPr>
            </w:pPr>
          </w:p>
        </w:tc>
      </w:tr>
      <w:tr w:rsidR="0041689E" w14:paraId="42EB474B" w14:textId="77777777" w:rsidTr="00CE102C">
        <w:tc>
          <w:tcPr>
            <w:tcW w:w="2694" w:type="dxa"/>
            <w:gridSpan w:val="2"/>
            <w:tcBorders>
              <w:left w:val="single" w:sz="4" w:space="0" w:color="auto"/>
              <w:bottom w:val="single" w:sz="4" w:space="0" w:color="auto"/>
            </w:tcBorders>
          </w:tcPr>
          <w:p w14:paraId="214B6644" w14:textId="77777777" w:rsidR="0041689E" w:rsidRDefault="0041689E" w:rsidP="00CE10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9F00B7" w14:textId="698B25D6" w:rsidR="0041689E" w:rsidRDefault="00272F96" w:rsidP="00781DA8">
            <w:pPr>
              <w:pStyle w:val="CRCoverPage"/>
              <w:spacing w:after="0"/>
              <w:ind w:left="100"/>
              <w:rPr>
                <w:noProof/>
              </w:rPr>
            </w:pPr>
            <w:r>
              <w:rPr>
                <w:noProof/>
              </w:rPr>
              <w:t>Without clarifying this, the related requirements may cause some confusion.</w:t>
            </w:r>
          </w:p>
        </w:tc>
      </w:tr>
      <w:tr w:rsidR="0041689E" w14:paraId="6C2BBDD6" w14:textId="77777777" w:rsidTr="00CE102C">
        <w:tc>
          <w:tcPr>
            <w:tcW w:w="2694" w:type="dxa"/>
            <w:gridSpan w:val="2"/>
          </w:tcPr>
          <w:p w14:paraId="571AE7C7" w14:textId="77777777" w:rsidR="0041689E" w:rsidRDefault="0041689E" w:rsidP="00CE102C">
            <w:pPr>
              <w:pStyle w:val="CRCoverPage"/>
              <w:spacing w:after="0"/>
              <w:rPr>
                <w:b/>
                <w:i/>
                <w:noProof/>
                <w:sz w:val="8"/>
                <w:szCs w:val="8"/>
              </w:rPr>
            </w:pPr>
          </w:p>
        </w:tc>
        <w:tc>
          <w:tcPr>
            <w:tcW w:w="6946" w:type="dxa"/>
            <w:gridSpan w:val="9"/>
          </w:tcPr>
          <w:p w14:paraId="3E3AADD6" w14:textId="77777777" w:rsidR="0041689E" w:rsidRDefault="0041689E" w:rsidP="00CE102C">
            <w:pPr>
              <w:pStyle w:val="CRCoverPage"/>
              <w:spacing w:after="0"/>
              <w:rPr>
                <w:noProof/>
                <w:sz w:val="8"/>
                <w:szCs w:val="8"/>
              </w:rPr>
            </w:pPr>
          </w:p>
        </w:tc>
      </w:tr>
      <w:tr w:rsidR="0041689E" w14:paraId="7E974842" w14:textId="77777777" w:rsidTr="00CE102C">
        <w:tc>
          <w:tcPr>
            <w:tcW w:w="2694" w:type="dxa"/>
            <w:gridSpan w:val="2"/>
            <w:tcBorders>
              <w:top w:val="single" w:sz="4" w:space="0" w:color="auto"/>
              <w:left w:val="single" w:sz="4" w:space="0" w:color="auto"/>
            </w:tcBorders>
          </w:tcPr>
          <w:p w14:paraId="651EA570" w14:textId="77777777" w:rsidR="0041689E" w:rsidRDefault="0041689E" w:rsidP="00CE10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BDACB3" w14:textId="4FCC150C" w:rsidR="0041689E" w:rsidRDefault="00272F96" w:rsidP="00CE102C">
            <w:pPr>
              <w:pStyle w:val="CRCoverPage"/>
              <w:spacing w:after="0"/>
              <w:ind w:left="100"/>
              <w:rPr>
                <w:noProof/>
              </w:rPr>
            </w:pPr>
            <w:r>
              <w:rPr>
                <w:noProof/>
              </w:rPr>
              <w:t>5.15</w:t>
            </w:r>
            <w:ins w:id="6" w:author="r1" w:date="2021-07-05T23:14:00Z">
              <w:r w:rsidR="00C64144">
                <w:rPr>
                  <w:noProof/>
                </w:rPr>
                <w:t>.5, 5.15.6</w:t>
              </w:r>
            </w:ins>
          </w:p>
        </w:tc>
      </w:tr>
      <w:tr w:rsidR="0041689E" w14:paraId="63F29CC4" w14:textId="77777777" w:rsidTr="00CE102C">
        <w:tc>
          <w:tcPr>
            <w:tcW w:w="2694" w:type="dxa"/>
            <w:gridSpan w:val="2"/>
            <w:tcBorders>
              <w:left w:val="single" w:sz="4" w:space="0" w:color="auto"/>
            </w:tcBorders>
          </w:tcPr>
          <w:p w14:paraId="0CBC0823" w14:textId="77777777" w:rsidR="0041689E" w:rsidRDefault="0041689E" w:rsidP="00CE102C">
            <w:pPr>
              <w:pStyle w:val="CRCoverPage"/>
              <w:spacing w:after="0"/>
              <w:rPr>
                <w:b/>
                <w:i/>
                <w:noProof/>
                <w:sz w:val="8"/>
                <w:szCs w:val="8"/>
              </w:rPr>
            </w:pPr>
          </w:p>
        </w:tc>
        <w:tc>
          <w:tcPr>
            <w:tcW w:w="6946" w:type="dxa"/>
            <w:gridSpan w:val="9"/>
            <w:tcBorders>
              <w:right w:val="single" w:sz="4" w:space="0" w:color="auto"/>
            </w:tcBorders>
          </w:tcPr>
          <w:p w14:paraId="2490D971" w14:textId="77777777" w:rsidR="0041689E" w:rsidRDefault="0041689E" w:rsidP="00CE102C">
            <w:pPr>
              <w:pStyle w:val="CRCoverPage"/>
              <w:spacing w:after="0"/>
              <w:rPr>
                <w:noProof/>
                <w:sz w:val="8"/>
                <w:szCs w:val="8"/>
              </w:rPr>
            </w:pPr>
          </w:p>
        </w:tc>
      </w:tr>
      <w:tr w:rsidR="0041689E" w14:paraId="16A8D159" w14:textId="77777777" w:rsidTr="00CE102C">
        <w:tc>
          <w:tcPr>
            <w:tcW w:w="2694" w:type="dxa"/>
            <w:gridSpan w:val="2"/>
            <w:tcBorders>
              <w:left w:val="single" w:sz="4" w:space="0" w:color="auto"/>
            </w:tcBorders>
          </w:tcPr>
          <w:p w14:paraId="6D74E770" w14:textId="77777777" w:rsidR="0041689E" w:rsidRDefault="0041689E" w:rsidP="00CE10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DFA488" w14:textId="77777777" w:rsidR="0041689E" w:rsidRDefault="0041689E" w:rsidP="00CE10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B7BE29" w14:textId="77777777" w:rsidR="0041689E" w:rsidRDefault="0041689E" w:rsidP="00CE102C">
            <w:pPr>
              <w:pStyle w:val="CRCoverPage"/>
              <w:spacing w:after="0"/>
              <w:jc w:val="center"/>
              <w:rPr>
                <w:b/>
                <w:caps/>
                <w:noProof/>
              </w:rPr>
            </w:pPr>
            <w:r>
              <w:rPr>
                <w:b/>
                <w:caps/>
                <w:noProof/>
              </w:rPr>
              <w:t>N</w:t>
            </w:r>
          </w:p>
        </w:tc>
        <w:tc>
          <w:tcPr>
            <w:tcW w:w="2977" w:type="dxa"/>
            <w:gridSpan w:val="4"/>
          </w:tcPr>
          <w:p w14:paraId="0207130D" w14:textId="77777777" w:rsidR="0041689E" w:rsidRDefault="0041689E" w:rsidP="00CE10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72796A" w14:textId="77777777" w:rsidR="0041689E" w:rsidRDefault="0041689E" w:rsidP="00CE102C">
            <w:pPr>
              <w:pStyle w:val="CRCoverPage"/>
              <w:spacing w:after="0"/>
              <w:ind w:left="99"/>
              <w:rPr>
                <w:noProof/>
              </w:rPr>
            </w:pPr>
          </w:p>
        </w:tc>
      </w:tr>
      <w:tr w:rsidR="0041689E" w14:paraId="1FE0682B" w14:textId="77777777" w:rsidTr="00CE102C">
        <w:tc>
          <w:tcPr>
            <w:tcW w:w="2694" w:type="dxa"/>
            <w:gridSpan w:val="2"/>
            <w:tcBorders>
              <w:left w:val="single" w:sz="4" w:space="0" w:color="auto"/>
            </w:tcBorders>
          </w:tcPr>
          <w:p w14:paraId="6573F4C8" w14:textId="77777777" w:rsidR="0041689E" w:rsidRDefault="0041689E" w:rsidP="00CE10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82985D" w14:textId="77777777" w:rsidR="0041689E" w:rsidRDefault="0041689E" w:rsidP="00CE1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1BFD5B" w14:textId="77777777" w:rsidR="0041689E" w:rsidRDefault="0041689E" w:rsidP="00CE102C">
            <w:pPr>
              <w:pStyle w:val="CRCoverPage"/>
              <w:spacing w:after="0"/>
              <w:jc w:val="center"/>
              <w:rPr>
                <w:b/>
                <w:caps/>
                <w:noProof/>
              </w:rPr>
            </w:pPr>
            <w:r>
              <w:rPr>
                <w:b/>
                <w:caps/>
                <w:noProof/>
              </w:rPr>
              <w:t>X</w:t>
            </w:r>
          </w:p>
        </w:tc>
        <w:tc>
          <w:tcPr>
            <w:tcW w:w="2977" w:type="dxa"/>
            <w:gridSpan w:val="4"/>
          </w:tcPr>
          <w:p w14:paraId="31D3502B" w14:textId="77777777" w:rsidR="0041689E" w:rsidRDefault="0041689E" w:rsidP="00CE10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B75FBC" w14:textId="77777777" w:rsidR="0041689E" w:rsidRDefault="0041689E" w:rsidP="00CE102C">
            <w:pPr>
              <w:pStyle w:val="CRCoverPage"/>
              <w:spacing w:after="0"/>
              <w:ind w:left="99"/>
              <w:rPr>
                <w:noProof/>
              </w:rPr>
            </w:pPr>
            <w:r>
              <w:rPr>
                <w:noProof/>
              </w:rPr>
              <w:t xml:space="preserve">TS/TR ... CR ... </w:t>
            </w:r>
          </w:p>
        </w:tc>
      </w:tr>
      <w:tr w:rsidR="0041689E" w14:paraId="52FDE8E8" w14:textId="77777777" w:rsidTr="00CE102C">
        <w:tc>
          <w:tcPr>
            <w:tcW w:w="2694" w:type="dxa"/>
            <w:gridSpan w:val="2"/>
            <w:tcBorders>
              <w:left w:val="single" w:sz="4" w:space="0" w:color="auto"/>
            </w:tcBorders>
          </w:tcPr>
          <w:p w14:paraId="7F090E49" w14:textId="77777777" w:rsidR="0041689E" w:rsidRDefault="0041689E" w:rsidP="00CE10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761077" w14:textId="77777777" w:rsidR="0041689E" w:rsidRDefault="0041689E" w:rsidP="00CE1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626824" w14:textId="77777777" w:rsidR="0041689E" w:rsidRDefault="0041689E" w:rsidP="00CE102C">
            <w:pPr>
              <w:pStyle w:val="CRCoverPage"/>
              <w:spacing w:after="0"/>
              <w:jc w:val="center"/>
              <w:rPr>
                <w:b/>
                <w:caps/>
                <w:noProof/>
              </w:rPr>
            </w:pPr>
            <w:r>
              <w:rPr>
                <w:b/>
                <w:caps/>
                <w:noProof/>
              </w:rPr>
              <w:t>X</w:t>
            </w:r>
          </w:p>
        </w:tc>
        <w:tc>
          <w:tcPr>
            <w:tcW w:w="2977" w:type="dxa"/>
            <w:gridSpan w:val="4"/>
          </w:tcPr>
          <w:p w14:paraId="17420ECA" w14:textId="77777777" w:rsidR="0041689E" w:rsidRDefault="0041689E" w:rsidP="00CE10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E0976" w14:textId="77777777" w:rsidR="0041689E" w:rsidRDefault="0041689E" w:rsidP="00CE102C">
            <w:pPr>
              <w:pStyle w:val="CRCoverPage"/>
              <w:spacing w:after="0"/>
              <w:ind w:left="99"/>
              <w:rPr>
                <w:noProof/>
              </w:rPr>
            </w:pPr>
            <w:r>
              <w:rPr>
                <w:noProof/>
              </w:rPr>
              <w:t xml:space="preserve">TS/TR ... CR ... </w:t>
            </w:r>
          </w:p>
        </w:tc>
      </w:tr>
      <w:tr w:rsidR="0041689E" w14:paraId="1F3A66CF" w14:textId="77777777" w:rsidTr="00CE102C">
        <w:tc>
          <w:tcPr>
            <w:tcW w:w="2694" w:type="dxa"/>
            <w:gridSpan w:val="2"/>
            <w:tcBorders>
              <w:left w:val="single" w:sz="4" w:space="0" w:color="auto"/>
            </w:tcBorders>
          </w:tcPr>
          <w:p w14:paraId="71DCDB7A" w14:textId="77777777" w:rsidR="0041689E" w:rsidRDefault="0041689E" w:rsidP="00CE10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DCD74C" w14:textId="77777777" w:rsidR="0041689E" w:rsidRDefault="0041689E" w:rsidP="00CE1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C61BD" w14:textId="77777777" w:rsidR="0041689E" w:rsidRDefault="0041689E" w:rsidP="00CE102C">
            <w:pPr>
              <w:pStyle w:val="CRCoverPage"/>
              <w:spacing w:after="0"/>
              <w:jc w:val="center"/>
              <w:rPr>
                <w:b/>
                <w:caps/>
                <w:noProof/>
              </w:rPr>
            </w:pPr>
            <w:r>
              <w:rPr>
                <w:b/>
                <w:caps/>
                <w:noProof/>
              </w:rPr>
              <w:t>X</w:t>
            </w:r>
          </w:p>
        </w:tc>
        <w:tc>
          <w:tcPr>
            <w:tcW w:w="2977" w:type="dxa"/>
            <w:gridSpan w:val="4"/>
          </w:tcPr>
          <w:p w14:paraId="6E7E7569" w14:textId="77777777" w:rsidR="0041689E" w:rsidRDefault="0041689E" w:rsidP="00CE10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6B30C3" w14:textId="77777777" w:rsidR="0041689E" w:rsidRDefault="0041689E" w:rsidP="00CE102C">
            <w:pPr>
              <w:pStyle w:val="CRCoverPage"/>
              <w:spacing w:after="0"/>
              <w:ind w:left="99"/>
              <w:rPr>
                <w:noProof/>
              </w:rPr>
            </w:pPr>
            <w:r>
              <w:rPr>
                <w:noProof/>
              </w:rPr>
              <w:t xml:space="preserve">TS/TR ... CR ... </w:t>
            </w:r>
          </w:p>
        </w:tc>
      </w:tr>
      <w:tr w:rsidR="0041689E" w14:paraId="3AEF2D92" w14:textId="77777777" w:rsidTr="00CE102C">
        <w:tc>
          <w:tcPr>
            <w:tcW w:w="2694" w:type="dxa"/>
            <w:gridSpan w:val="2"/>
            <w:tcBorders>
              <w:left w:val="single" w:sz="4" w:space="0" w:color="auto"/>
            </w:tcBorders>
          </w:tcPr>
          <w:p w14:paraId="1E86CEFF" w14:textId="77777777" w:rsidR="0041689E" w:rsidRDefault="0041689E" w:rsidP="00CE102C">
            <w:pPr>
              <w:pStyle w:val="CRCoverPage"/>
              <w:spacing w:after="0"/>
              <w:rPr>
                <w:b/>
                <w:i/>
                <w:noProof/>
              </w:rPr>
            </w:pPr>
          </w:p>
        </w:tc>
        <w:tc>
          <w:tcPr>
            <w:tcW w:w="6946" w:type="dxa"/>
            <w:gridSpan w:val="9"/>
            <w:tcBorders>
              <w:right w:val="single" w:sz="4" w:space="0" w:color="auto"/>
            </w:tcBorders>
          </w:tcPr>
          <w:p w14:paraId="34BFBE2A" w14:textId="77777777" w:rsidR="0041689E" w:rsidRDefault="0041689E" w:rsidP="00CE102C">
            <w:pPr>
              <w:pStyle w:val="CRCoverPage"/>
              <w:spacing w:after="0"/>
              <w:rPr>
                <w:noProof/>
              </w:rPr>
            </w:pPr>
          </w:p>
        </w:tc>
      </w:tr>
      <w:tr w:rsidR="0041689E" w14:paraId="74F5F1C7" w14:textId="77777777" w:rsidTr="00CE102C">
        <w:tc>
          <w:tcPr>
            <w:tcW w:w="2694" w:type="dxa"/>
            <w:gridSpan w:val="2"/>
            <w:tcBorders>
              <w:left w:val="single" w:sz="4" w:space="0" w:color="auto"/>
              <w:bottom w:val="single" w:sz="4" w:space="0" w:color="auto"/>
            </w:tcBorders>
          </w:tcPr>
          <w:p w14:paraId="04B40B7D" w14:textId="77777777" w:rsidR="0041689E" w:rsidRDefault="0041689E" w:rsidP="00CE10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297EE6" w14:textId="77777777" w:rsidR="0041689E" w:rsidRDefault="0041689E" w:rsidP="00CE102C">
            <w:pPr>
              <w:pStyle w:val="CRCoverPage"/>
              <w:spacing w:after="0"/>
              <w:ind w:left="100"/>
              <w:rPr>
                <w:noProof/>
              </w:rPr>
            </w:pPr>
          </w:p>
        </w:tc>
      </w:tr>
      <w:tr w:rsidR="0041689E" w:rsidRPr="008863B9" w14:paraId="6DDC52C8" w14:textId="77777777" w:rsidTr="00CE102C">
        <w:tc>
          <w:tcPr>
            <w:tcW w:w="2694" w:type="dxa"/>
            <w:gridSpan w:val="2"/>
            <w:tcBorders>
              <w:top w:val="single" w:sz="4" w:space="0" w:color="auto"/>
              <w:bottom w:val="single" w:sz="4" w:space="0" w:color="auto"/>
            </w:tcBorders>
          </w:tcPr>
          <w:p w14:paraId="1A49504A" w14:textId="77777777" w:rsidR="0041689E" w:rsidRPr="008863B9" w:rsidRDefault="0041689E" w:rsidP="00CE10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99D711" w14:textId="77777777" w:rsidR="0041689E" w:rsidRPr="008863B9" w:rsidRDefault="0041689E" w:rsidP="00CE102C">
            <w:pPr>
              <w:pStyle w:val="CRCoverPage"/>
              <w:spacing w:after="0"/>
              <w:ind w:left="100"/>
              <w:rPr>
                <w:noProof/>
                <w:sz w:val="8"/>
                <w:szCs w:val="8"/>
              </w:rPr>
            </w:pPr>
          </w:p>
        </w:tc>
      </w:tr>
      <w:tr w:rsidR="0041689E" w14:paraId="53A87371" w14:textId="77777777" w:rsidTr="00CE102C">
        <w:tc>
          <w:tcPr>
            <w:tcW w:w="2694" w:type="dxa"/>
            <w:gridSpan w:val="2"/>
            <w:tcBorders>
              <w:top w:val="single" w:sz="4" w:space="0" w:color="auto"/>
              <w:left w:val="single" w:sz="4" w:space="0" w:color="auto"/>
              <w:bottom w:val="single" w:sz="4" w:space="0" w:color="auto"/>
            </w:tcBorders>
          </w:tcPr>
          <w:p w14:paraId="3860B7EB" w14:textId="77777777" w:rsidR="0041689E" w:rsidRDefault="0041689E" w:rsidP="00CE10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7C968C" w14:textId="77777777" w:rsidR="0041689E" w:rsidRDefault="0041689E" w:rsidP="00CE102C">
            <w:pPr>
              <w:pStyle w:val="CRCoverPage"/>
              <w:spacing w:after="0"/>
              <w:ind w:left="100"/>
              <w:rPr>
                <w:noProof/>
              </w:rPr>
            </w:pPr>
          </w:p>
        </w:tc>
      </w:tr>
    </w:tbl>
    <w:p w14:paraId="00619630" w14:textId="77777777" w:rsidR="0041689E" w:rsidRDefault="0041689E" w:rsidP="0041689E">
      <w:pPr>
        <w:pStyle w:val="EW"/>
        <w:ind w:left="0" w:firstLine="0"/>
      </w:pPr>
    </w:p>
    <w:p w14:paraId="3ACB64A3" w14:textId="69CAFB4E" w:rsidR="0041689E" w:rsidRPr="00AB780B" w:rsidRDefault="0041689E" w:rsidP="0041689E">
      <w:pPr>
        <w:jc w:val="center"/>
        <w:rPr>
          <w:color w:val="FF0000"/>
          <w:sz w:val="28"/>
        </w:rPr>
      </w:pPr>
      <w:r w:rsidRPr="00AB780B">
        <w:rPr>
          <w:color w:val="FF0000"/>
          <w:sz w:val="28"/>
        </w:rPr>
        <w:t>****</w:t>
      </w:r>
      <w:r w:rsidR="00272F96">
        <w:rPr>
          <w:color w:val="FF0000"/>
          <w:sz w:val="28"/>
        </w:rPr>
        <w:t>START OF</w:t>
      </w:r>
      <w:r w:rsidRPr="00AB780B">
        <w:rPr>
          <w:color w:val="FF0000"/>
          <w:sz w:val="28"/>
        </w:rPr>
        <w:t xml:space="preserve"> CHANGE</w:t>
      </w:r>
      <w:r w:rsidR="00272F96">
        <w:rPr>
          <w:color w:val="FF0000"/>
          <w:sz w:val="28"/>
        </w:rPr>
        <w:t>S</w:t>
      </w:r>
      <w:r w:rsidRPr="00AB780B">
        <w:rPr>
          <w:color w:val="FF0000"/>
          <w:sz w:val="28"/>
        </w:rPr>
        <w:t>****</w:t>
      </w:r>
    </w:p>
    <w:p w14:paraId="3387E432" w14:textId="6000E379" w:rsidR="00272F96" w:rsidRPr="009F53E8" w:rsidDel="00C64144" w:rsidRDefault="00272F96" w:rsidP="00272F96">
      <w:pPr>
        <w:spacing w:after="200" w:line="276" w:lineRule="auto"/>
        <w:rPr>
          <w:del w:id="7" w:author="r1" w:date="2021-07-05T23:14:00Z"/>
          <w:rFonts w:ascii="Arial" w:eastAsia="Calibri" w:hAnsi="Arial" w:cs="Arial"/>
          <w:iCs/>
          <w:sz w:val="32"/>
          <w:szCs w:val="32"/>
        </w:rPr>
      </w:pPr>
      <w:bookmarkStart w:id="8" w:name="_Toc521309617"/>
      <w:bookmarkStart w:id="9" w:name="_Toc72506638"/>
      <w:bookmarkStart w:id="10" w:name="_Toc74151729"/>
      <w:bookmarkEnd w:id="0"/>
      <w:bookmarkEnd w:id="1"/>
      <w:bookmarkEnd w:id="2"/>
      <w:bookmarkEnd w:id="3"/>
      <w:del w:id="11" w:author="r1" w:date="2021-07-05T23:14:00Z">
        <w:r w:rsidRPr="009F53E8" w:rsidDel="00C64144">
          <w:rPr>
            <w:rFonts w:ascii="Arial" w:eastAsia="Calibri" w:hAnsi="Arial" w:cs="Arial"/>
            <w:iCs/>
            <w:sz w:val="32"/>
            <w:szCs w:val="32"/>
          </w:rPr>
          <w:delText>5.15</w:delText>
        </w:r>
        <w:r w:rsidRPr="009F53E8" w:rsidDel="00C64144">
          <w:rPr>
            <w:rFonts w:ascii="Arial" w:eastAsia="Calibri" w:hAnsi="Arial" w:cs="Arial"/>
            <w:iCs/>
            <w:sz w:val="32"/>
            <w:szCs w:val="32"/>
          </w:rPr>
          <w:tab/>
          <w:delText>Localized 5G network access on a cruise ship</w:delText>
        </w:r>
      </w:del>
    </w:p>
    <w:p w14:paraId="7F4A2781" w14:textId="36B1E98C" w:rsidR="00272F96" w:rsidRPr="009F53E8" w:rsidDel="00C64144" w:rsidRDefault="00272F96" w:rsidP="00272F96">
      <w:pPr>
        <w:pStyle w:val="Heading3"/>
        <w:rPr>
          <w:del w:id="12" w:author="r1" w:date="2021-07-05T23:14:00Z"/>
          <w:lang w:val="en-US"/>
        </w:rPr>
      </w:pPr>
      <w:bookmarkStart w:id="13" w:name="_Toc74152524"/>
      <w:del w:id="14" w:author="r1" w:date="2021-07-05T23:14:00Z">
        <w:r w:rsidRPr="009F53E8" w:rsidDel="00C64144">
          <w:rPr>
            <w:lang w:val="en-US"/>
          </w:rPr>
          <w:delText xml:space="preserve">5.15.1 </w:delText>
        </w:r>
        <w:r w:rsidRPr="009F53E8" w:rsidDel="00C64144">
          <w:rPr>
            <w:lang w:val="en-US"/>
          </w:rPr>
          <w:tab/>
          <w:delText>Description</w:delText>
        </w:r>
        <w:bookmarkEnd w:id="13"/>
      </w:del>
    </w:p>
    <w:p w14:paraId="5ADA7BCB" w14:textId="24E3C921" w:rsidR="00272F96" w:rsidRPr="009F53E8" w:rsidDel="00C64144" w:rsidRDefault="00272F96" w:rsidP="00272F96">
      <w:pPr>
        <w:pStyle w:val="B1"/>
        <w:ind w:left="0" w:firstLine="0"/>
        <w:jc w:val="both"/>
        <w:rPr>
          <w:del w:id="15" w:author="r1" w:date="2021-07-05T23:14:00Z"/>
          <w:lang w:val="en-US" w:eastAsia="zh-CN"/>
        </w:rPr>
      </w:pPr>
      <w:bookmarkStart w:id="16" w:name="_Toc49943787"/>
      <w:bookmarkStart w:id="17" w:name="_Toc49944500"/>
      <w:del w:id="18" w:author="r1" w:date="2021-07-05T23:14:00Z">
        <w:r w:rsidRPr="009F53E8" w:rsidDel="00C64144">
          <w:rPr>
            <w:lang w:val="en-US" w:eastAsia="zh-CN"/>
          </w:rPr>
          <w:delText xml:space="preserve">Cruising has become a major part of the tourism industry, serving more than 13 million passengers worldwide. Cruise ships typically embark on round-trip voyages to various ports-of-call, where passengers may go on tours known as "shore excursions". Alternatively, cruise ships may also make two to three night round trips without visiting any ports of call, </w:delText>
        </w:r>
        <w:r w:rsidRPr="009F53E8" w:rsidDel="00C64144">
          <w:rPr>
            <w:lang w:val="en-US" w:eastAsia="zh-CN"/>
          </w:rPr>
          <w:lastRenderedPageBreak/>
          <w:delText xml:space="preserve">spending multiple days and nights in the sea. Telecommunication is one of the services offered onboard of the cruise ships enabling internet services for the passengers. </w:delText>
        </w:r>
      </w:del>
    </w:p>
    <w:p w14:paraId="0ACC055F" w14:textId="1AF6F2E4" w:rsidR="00272F96" w:rsidRPr="009F53E8" w:rsidDel="00C64144" w:rsidRDefault="00272F96" w:rsidP="00272F96">
      <w:pPr>
        <w:pStyle w:val="B1"/>
        <w:ind w:left="0" w:firstLine="0"/>
        <w:jc w:val="both"/>
        <w:rPr>
          <w:del w:id="19" w:author="r1" w:date="2021-07-05T23:14:00Z"/>
          <w:lang w:val="en-US" w:eastAsia="zh-CN"/>
        </w:rPr>
      </w:pPr>
      <w:del w:id="20" w:author="r1" w:date="2021-07-05T23:14:00Z">
        <w:r w:rsidRPr="009F53E8" w:rsidDel="00C64144">
          <w:rPr>
            <w:lang w:val="en-US" w:eastAsia="zh-CN"/>
          </w:rPr>
          <w:delText xml:space="preserve">In this use case Truman, a tourist, is embarking on a round-trip voyage in a 5G PALS enabled cruise ship called SeaQueen. The SeaQueen will voyage across the Pacific Ocean and is intended to make three different shore excursions before returning to its port of embarkment. Truman has a 5G enabled mobile phone and has subscribed for the premium 5G telecommunication services offered by the SeaQueen’s parent company “Royalty cruises”. Being a regular customer of the SeaQueen and its sister ships operated by “Royalty cruises”, Truman has provided some personal identification information (e.g. passport, picture, biometrics) and his personal preferences while making the booking to allow for fast automatic check-in and to quickly gain access to the premium 5G telecommunication services. </w:delText>
        </w:r>
      </w:del>
    </w:p>
    <w:p w14:paraId="4FF6D332" w14:textId="7F111D41" w:rsidR="00272F96" w:rsidRPr="009F53E8" w:rsidDel="00C64144" w:rsidRDefault="00272F96" w:rsidP="00272F96">
      <w:pPr>
        <w:pStyle w:val="B1"/>
        <w:ind w:left="0" w:firstLine="0"/>
        <w:jc w:val="both"/>
        <w:rPr>
          <w:del w:id="21" w:author="r1" w:date="2021-07-05T23:14:00Z"/>
          <w:lang w:val="en-US" w:eastAsia="zh-CN"/>
        </w:rPr>
      </w:pPr>
      <w:del w:id="22" w:author="r1" w:date="2021-07-05T23:14:00Z">
        <w:r w:rsidRPr="009F53E8" w:rsidDel="00C64144">
          <w:rPr>
            <w:lang w:val="en-US" w:eastAsia="zh-CN"/>
          </w:rPr>
          <w:delText xml:space="preserve">On the day of embarkment, Truman arrives at the port of embarkment. Upon entering the SeaQueen, Truman receives an invitation to an access portal on his mobile phone. The portal allows him to gain access to the SeaQueen’s 5G system. Since Truman is a well-known customer, he does not fill in lengthy registration forms or fill in a user name and password. Instead, Truman identifies himself via a biometric scanner in his mobile phone to the access portal of the 5G system. Upon identification by the SeaQueen’s 5G system, a network profile containing the necessary credentials and personalized network &amp; device configurations for Truman (based on his premium service and personal preferences known to “Royalty cruises”) is automatically provisioned in his 5G device. Truman’s mobile phone can now obtain PALS services which, among others, are superfast 5G internet access (via backend satellite connection), access to premium video and payment services, and automatic access to specific locations in the ship (e.g. through ranging service). In addition, one or more profiles may be provisioned to Truman’s mobile phone to allow 5G network access during activities on shore, for each country that they intend to visit, without having to worry about buying a local SIM card or identifying a roaming plan according to his personal preference during the excursion. </w:delText>
        </w:r>
      </w:del>
    </w:p>
    <w:p w14:paraId="4B10FC28" w14:textId="53726E65" w:rsidR="00272F96" w:rsidRPr="009F53E8" w:rsidDel="00C64144" w:rsidRDefault="00272F96" w:rsidP="00272F96">
      <w:pPr>
        <w:pStyle w:val="B1"/>
        <w:ind w:left="0" w:firstLine="0"/>
        <w:jc w:val="both"/>
        <w:rPr>
          <w:del w:id="23" w:author="r1" w:date="2021-07-05T23:14:00Z"/>
          <w:lang w:val="en-US" w:eastAsia="zh-CN"/>
        </w:rPr>
      </w:pPr>
      <w:del w:id="24" w:author="r1" w:date="2021-07-05T23:14:00Z">
        <w:r w:rsidRPr="009F53E8" w:rsidDel="00C64144">
          <w:rPr>
            <w:lang w:val="en-US" w:eastAsia="zh-CN"/>
          </w:rPr>
          <w:delText xml:space="preserve">At the end of the cruise voyage the 5G system on board of the SeaQueen decommissions the network profile of the local 5G network from Truman’s device (e.g. based on a trigger, such as a timer expiring at the end of the trip or location of the user, e.g. the gangway to exit the ship). </w:delText>
        </w:r>
        <w:bookmarkEnd w:id="16"/>
        <w:bookmarkEnd w:id="17"/>
      </w:del>
    </w:p>
    <w:p w14:paraId="65A65FF3" w14:textId="2C5F07D7" w:rsidR="00272F96" w:rsidRPr="009F53E8" w:rsidDel="00C64144" w:rsidRDefault="00272F96" w:rsidP="00272F96">
      <w:pPr>
        <w:pStyle w:val="Heading3"/>
        <w:rPr>
          <w:del w:id="25" w:author="r1" w:date="2021-07-05T23:14:00Z"/>
          <w:lang w:val="en-US"/>
        </w:rPr>
      </w:pPr>
      <w:bookmarkStart w:id="26" w:name="_Toc74152525"/>
      <w:del w:id="27" w:author="r1" w:date="2021-07-05T23:14:00Z">
        <w:r w:rsidRPr="009F53E8" w:rsidDel="00C64144">
          <w:rPr>
            <w:lang w:val="en-US"/>
          </w:rPr>
          <w:delText>5.15.2</w:delText>
        </w:r>
        <w:r w:rsidRPr="009F53E8" w:rsidDel="00C64144">
          <w:rPr>
            <w:lang w:val="en-US"/>
          </w:rPr>
          <w:tab/>
        </w:r>
        <w:r w:rsidRPr="009F53E8" w:rsidDel="00C64144">
          <w:delText>Pre</w:delText>
        </w:r>
        <w:r w:rsidRPr="009F53E8" w:rsidDel="00C64144">
          <w:rPr>
            <w:lang w:val="en-US"/>
          </w:rPr>
          <w:delText>-conditions</w:delText>
        </w:r>
        <w:bookmarkEnd w:id="26"/>
      </w:del>
    </w:p>
    <w:p w14:paraId="3ABBC9D0" w14:textId="27C96E99" w:rsidR="00272F96" w:rsidRPr="009F53E8" w:rsidDel="00C64144" w:rsidRDefault="00272F96" w:rsidP="00272F96">
      <w:pPr>
        <w:rPr>
          <w:del w:id="28" w:author="r1" w:date="2021-07-05T23:14:00Z"/>
          <w:lang w:val="en-US"/>
        </w:rPr>
      </w:pPr>
      <w:del w:id="29" w:author="r1" w:date="2021-07-05T23:14:00Z">
        <w:r w:rsidRPr="009F53E8" w:rsidDel="00C64144">
          <w:rPr>
            <w:lang w:val="en-US"/>
          </w:rPr>
          <w:delText xml:space="preserve">Truman has a 5G enabled mobile phone UE with an eSIM. </w:delText>
        </w:r>
      </w:del>
    </w:p>
    <w:p w14:paraId="513A16EA" w14:textId="46ED847E" w:rsidR="00272F96" w:rsidRPr="009F53E8" w:rsidDel="00C64144" w:rsidRDefault="00272F96" w:rsidP="00272F96">
      <w:pPr>
        <w:rPr>
          <w:del w:id="30" w:author="r1" w:date="2021-07-05T23:14:00Z"/>
          <w:lang w:val="en-US"/>
        </w:rPr>
      </w:pPr>
      <w:del w:id="31" w:author="r1" w:date="2021-07-05T23:14:00Z">
        <w:r w:rsidRPr="009F53E8" w:rsidDel="00C64144">
          <w:rPr>
            <w:lang w:val="en-US"/>
          </w:rPr>
          <w:delText xml:space="preserve">Various personal details of Truman, including some biometric identity information, are pre-shared with SeaQueen’s parent company “Royalty cruises” in accordance with GDPR and other privacy regulations. </w:delText>
        </w:r>
      </w:del>
    </w:p>
    <w:p w14:paraId="3C8DED7E" w14:textId="2B32B79B" w:rsidR="00272F96" w:rsidRPr="009F53E8" w:rsidDel="00C64144" w:rsidRDefault="00272F96" w:rsidP="00272F96">
      <w:pPr>
        <w:rPr>
          <w:del w:id="32" w:author="r1" w:date="2021-07-05T23:14:00Z"/>
          <w:lang w:val="en-US"/>
        </w:rPr>
      </w:pPr>
      <w:del w:id="33" w:author="r1" w:date="2021-07-05T23:14:00Z">
        <w:r w:rsidRPr="009F53E8" w:rsidDel="00C64144">
          <w:rPr>
            <w:lang w:val="en-US"/>
          </w:rPr>
          <w:delText>The SeaQueen’s 5G system has a direct satellite link for 5G services and may have contractual agreements with the local 5G network operators on shore (for each country that they plan to visit).</w:delText>
        </w:r>
      </w:del>
    </w:p>
    <w:p w14:paraId="2BDCD67D" w14:textId="36D61931" w:rsidR="00272F96" w:rsidRPr="009F53E8" w:rsidDel="00C64144" w:rsidRDefault="00272F96" w:rsidP="00272F96">
      <w:pPr>
        <w:rPr>
          <w:del w:id="34" w:author="r1" w:date="2021-07-05T23:14:00Z"/>
          <w:lang w:val="en-US"/>
        </w:rPr>
      </w:pPr>
      <w:del w:id="35" w:author="r1" w:date="2021-07-05T23:14:00Z">
        <w:r w:rsidRPr="009F53E8" w:rsidDel="00C64144">
          <w:rPr>
            <w:lang w:val="en-US"/>
          </w:rPr>
          <w:delText>The SeaQueen’s 5G system may be an NPN or a PLMN.</w:delText>
        </w:r>
      </w:del>
    </w:p>
    <w:p w14:paraId="521D3979" w14:textId="4B217623" w:rsidR="00272F96" w:rsidRPr="009F53E8" w:rsidDel="00C64144" w:rsidRDefault="00272F96" w:rsidP="00272F96">
      <w:pPr>
        <w:pStyle w:val="Heading3"/>
        <w:rPr>
          <w:del w:id="36" w:author="r1" w:date="2021-07-05T23:14:00Z"/>
          <w:lang w:val="en-US"/>
        </w:rPr>
      </w:pPr>
      <w:bookmarkStart w:id="37" w:name="_Toc49943788"/>
      <w:bookmarkStart w:id="38" w:name="_Toc49944501"/>
      <w:bookmarkStart w:id="39" w:name="_Toc74152526"/>
      <w:del w:id="40" w:author="r1" w:date="2021-07-05T23:14:00Z">
        <w:r w:rsidRPr="009F53E8" w:rsidDel="00C64144">
          <w:rPr>
            <w:lang w:val="en-US"/>
          </w:rPr>
          <w:delText>5.15.3</w:delText>
        </w:r>
        <w:r w:rsidRPr="009F53E8" w:rsidDel="00C64144">
          <w:rPr>
            <w:lang w:val="en-US"/>
          </w:rPr>
          <w:tab/>
          <w:delText>Service Flows</w:delText>
        </w:r>
        <w:bookmarkEnd w:id="37"/>
        <w:bookmarkEnd w:id="38"/>
        <w:bookmarkEnd w:id="39"/>
      </w:del>
    </w:p>
    <w:p w14:paraId="4632BC69" w14:textId="29A93030" w:rsidR="00272F96" w:rsidRPr="009F53E8" w:rsidDel="00C64144" w:rsidRDefault="00272F96" w:rsidP="00272F96">
      <w:pPr>
        <w:pStyle w:val="B1"/>
        <w:numPr>
          <w:ilvl w:val="0"/>
          <w:numId w:val="22"/>
        </w:numPr>
        <w:rPr>
          <w:del w:id="41" w:author="r1" w:date="2021-07-05T23:14:00Z"/>
          <w:lang w:eastAsia="zh-CN"/>
        </w:rPr>
      </w:pPr>
      <w:del w:id="42" w:author="r1" w:date="2021-07-05T23:14:00Z">
        <w:r w:rsidRPr="009F53E8" w:rsidDel="00C64144">
          <w:rPr>
            <w:lang w:eastAsia="zh-CN"/>
          </w:rPr>
          <w:delText>Upon arrival at the port of embarkation, Truman receives an invitation  to an access portal on his 5G mobile phone.</w:delText>
        </w:r>
      </w:del>
    </w:p>
    <w:p w14:paraId="2372DFBD" w14:textId="545A3D3D" w:rsidR="00272F96" w:rsidRPr="009F53E8" w:rsidDel="00C64144" w:rsidRDefault="00272F96" w:rsidP="00272F96">
      <w:pPr>
        <w:pStyle w:val="B1"/>
        <w:numPr>
          <w:ilvl w:val="0"/>
          <w:numId w:val="22"/>
        </w:numPr>
        <w:rPr>
          <w:del w:id="43" w:author="r1" w:date="2021-07-05T23:14:00Z"/>
          <w:lang w:eastAsia="zh-CN"/>
        </w:rPr>
      </w:pPr>
      <w:del w:id="44" w:author="r1" w:date="2021-07-05T23:14:00Z">
        <w:r w:rsidRPr="009F53E8" w:rsidDel="00C64144">
          <w:rPr>
            <w:lang w:eastAsia="zh-CN"/>
          </w:rPr>
          <w:delText>Since Truman is a known customer, Truman can identify himself via the biometric sensor of his mobile phone.</w:delText>
        </w:r>
      </w:del>
    </w:p>
    <w:p w14:paraId="08FE161A" w14:textId="13AB31AD" w:rsidR="00272F96" w:rsidRPr="009F53E8" w:rsidDel="00C64144" w:rsidRDefault="00272F96" w:rsidP="00272F96">
      <w:pPr>
        <w:pStyle w:val="B1"/>
        <w:numPr>
          <w:ilvl w:val="0"/>
          <w:numId w:val="22"/>
        </w:numPr>
        <w:rPr>
          <w:del w:id="45" w:author="r1" w:date="2021-07-05T23:14:00Z"/>
          <w:lang w:eastAsia="zh-CN"/>
        </w:rPr>
      </w:pPr>
      <w:del w:id="46" w:author="r1" w:date="2021-07-05T23:14:00Z">
        <w:r w:rsidRPr="009F53E8" w:rsidDel="00C64144">
          <w:rPr>
            <w:lang w:eastAsia="zh-CN"/>
          </w:rPr>
          <w:delText>The identity service of the SeaQueen 5G system identifies Truman based on his biometric identity data that he provided beforehand.</w:delText>
        </w:r>
      </w:del>
    </w:p>
    <w:p w14:paraId="16A29F04" w14:textId="3095A9FD" w:rsidR="00272F96" w:rsidRPr="009F53E8" w:rsidDel="00C64144" w:rsidRDefault="00272F96" w:rsidP="00272F96">
      <w:pPr>
        <w:pStyle w:val="B1"/>
        <w:numPr>
          <w:ilvl w:val="0"/>
          <w:numId w:val="22"/>
        </w:numPr>
        <w:rPr>
          <w:del w:id="47" w:author="r1" w:date="2021-07-05T23:14:00Z"/>
          <w:lang w:eastAsia="zh-CN"/>
        </w:rPr>
      </w:pPr>
      <w:del w:id="48" w:author="r1" w:date="2021-07-05T23:14:00Z">
        <w:r w:rsidRPr="009F53E8" w:rsidDel="00C64144">
          <w:rPr>
            <w:lang w:eastAsia="zh-CN"/>
          </w:rPr>
          <w:delText>Upon identification the corresponding network profile is generated, which contains the necessary credentials, and personalized network and device configurations for Truman, based on his premium services and his personal preferences known to ”Royalty cruises”.</w:delText>
        </w:r>
      </w:del>
    </w:p>
    <w:p w14:paraId="77BB1F70" w14:textId="3EF009A4" w:rsidR="00272F96" w:rsidRPr="009F53E8" w:rsidDel="00C64144" w:rsidRDefault="00272F96" w:rsidP="00272F96">
      <w:pPr>
        <w:pStyle w:val="B1"/>
        <w:numPr>
          <w:ilvl w:val="0"/>
          <w:numId w:val="22"/>
        </w:numPr>
        <w:rPr>
          <w:del w:id="49" w:author="r1" w:date="2021-07-05T23:14:00Z"/>
          <w:lang w:eastAsia="zh-CN"/>
        </w:rPr>
      </w:pPr>
      <w:del w:id="50" w:author="r1" w:date="2021-07-05T23:14:00Z">
        <w:r w:rsidRPr="009F53E8" w:rsidDel="00C64144">
          <w:rPr>
            <w:lang w:eastAsia="zh-CN"/>
          </w:rPr>
          <w:delText>The personalized network profile is securely downloaded to his mobile phone via the SeaQueen 5G system.</w:delText>
        </w:r>
      </w:del>
    </w:p>
    <w:p w14:paraId="60B1F45C" w14:textId="13C9AB37" w:rsidR="00272F96" w:rsidRPr="009F53E8" w:rsidDel="00C64144" w:rsidRDefault="00272F96" w:rsidP="00272F96">
      <w:pPr>
        <w:pStyle w:val="B1"/>
        <w:numPr>
          <w:ilvl w:val="0"/>
          <w:numId w:val="22"/>
        </w:numPr>
        <w:rPr>
          <w:del w:id="51" w:author="r1" w:date="2021-07-05T23:14:00Z"/>
          <w:lang w:eastAsia="zh-CN"/>
        </w:rPr>
      </w:pPr>
      <w:del w:id="52" w:author="r1" w:date="2021-07-05T23:14:00Z">
        <w:r w:rsidRPr="009F53E8" w:rsidDel="00C64144">
          <w:rPr>
            <w:lang w:eastAsia="zh-CN"/>
          </w:rPr>
          <w:delText xml:space="preserve">Truman can now make use of the superfast 5G network connection and localized services onboard the SeaQueen vessel are enabled in alignment with his profile. This includes premium video services, </w:delText>
        </w:r>
        <w:r w:rsidRPr="009F53E8" w:rsidDel="00C64144">
          <w:rPr>
            <w:lang w:val="en-US" w:eastAsia="zh-CN"/>
          </w:rPr>
          <w:delText xml:space="preserve">automatic access to specific locations on the ship, and </w:delText>
        </w:r>
        <w:r w:rsidRPr="009F53E8" w:rsidDel="00C64144">
          <w:rPr>
            <w:lang w:eastAsia="zh-CN"/>
          </w:rPr>
          <w:delText xml:space="preserve">also includes getting 5G service on shore during the excursions in each country that they will visit. </w:delText>
        </w:r>
      </w:del>
    </w:p>
    <w:p w14:paraId="25F8642F" w14:textId="67F869FE" w:rsidR="00272F96" w:rsidRPr="009F53E8" w:rsidDel="00C64144" w:rsidRDefault="00272F96" w:rsidP="00272F96">
      <w:pPr>
        <w:pStyle w:val="B1"/>
        <w:numPr>
          <w:ilvl w:val="0"/>
          <w:numId w:val="22"/>
        </w:numPr>
        <w:rPr>
          <w:del w:id="53" w:author="r1" w:date="2021-07-05T23:14:00Z"/>
          <w:lang w:eastAsia="zh-CN"/>
        </w:rPr>
      </w:pPr>
      <w:del w:id="54" w:author="r1" w:date="2021-07-05T23:14:00Z">
        <w:r w:rsidRPr="009F53E8" w:rsidDel="00C64144">
          <w:rPr>
            <w:lang w:eastAsia="zh-CN"/>
          </w:rPr>
          <w:delText xml:space="preserve">Truman completes the trip and returns to the port of origin, which automatically triggers the de-registration of Truman from the SeaQueen 5G system and the SeaQueen’s 5G network profiles are automatically decommissioned from Truman’s mobile phone and his own network profile is enabled. </w:delText>
        </w:r>
      </w:del>
    </w:p>
    <w:p w14:paraId="45283518" w14:textId="7DBEBFD8" w:rsidR="00272F96" w:rsidRPr="009F53E8" w:rsidDel="00C64144" w:rsidRDefault="00272F96" w:rsidP="00272F96">
      <w:pPr>
        <w:pStyle w:val="B1"/>
        <w:numPr>
          <w:ilvl w:val="0"/>
          <w:numId w:val="22"/>
        </w:numPr>
        <w:rPr>
          <w:del w:id="55" w:author="r1" w:date="2021-07-05T23:14:00Z"/>
          <w:lang w:val="en-US" w:eastAsia="zh-CN"/>
        </w:rPr>
      </w:pPr>
      <w:del w:id="56" w:author="r1" w:date="2021-07-05T23:14:00Z">
        <w:r w:rsidRPr="009F53E8" w:rsidDel="00C64144">
          <w:rPr>
            <w:lang w:eastAsia="zh-CN"/>
          </w:rPr>
          <w:lastRenderedPageBreak/>
          <w:delText>Thanks to the 5G PALS system, Truman has truly carefree experience during his cruise trip.</w:delText>
        </w:r>
        <w:r w:rsidRPr="009F53E8" w:rsidDel="00C64144">
          <w:rPr>
            <w:lang w:val="en-US" w:eastAsia="zh-CN"/>
          </w:rPr>
          <w:delText xml:space="preserve"> </w:delText>
        </w:r>
      </w:del>
    </w:p>
    <w:p w14:paraId="3289A147" w14:textId="7D30082F" w:rsidR="00272F96" w:rsidRPr="009F53E8" w:rsidDel="00C64144" w:rsidRDefault="00272F96" w:rsidP="00272F96">
      <w:pPr>
        <w:pStyle w:val="Heading3"/>
        <w:rPr>
          <w:del w:id="57" w:author="r1" w:date="2021-07-05T23:14:00Z"/>
        </w:rPr>
      </w:pPr>
      <w:bookmarkStart w:id="58" w:name="_Toc49943789"/>
      <w:bookmarkStart w:id="59" w:name="_Toc49944502"/>
      <w:bookmarkStart w:id="60" w:name="_Toc74152527"/>
      <w:del w:id="61" w:author="r1" w:date="2021-07-05T23:14:00Z">
        <w:r w:rsidRPr="009F53E8" w:rsidDel="00C64144">
          <w:delText>5.15.4</w:delText>
        </w:r>
        <w:r w:rsidRPr="009F53E8" w:rsidDel="00C64144">
          <w:tab/>
          <w:delText>Post-conditions</w:delText>
        </w:r>
        <w:bookmarkEnd w:id="58"/>
        <w:bookmarkEnd w:id="59"/>
        <w:bookmarkEnd w:id="60"/>
      </w:del>
    </w:p>
    <w:p w14:paraId="64FCE62D" w14:textId="7169D384" w:rsidR="00272F96" w:rsidRPr="009F53E8" w:rsidDel="00C64144" w:rsidRDefault="00272F96" w:rsidP="00272F96">
      <w:pPr>
        <w:rPr>
          <w:del w:id="62" w:author="r1" w:date="2021-07-05T23:14:00Z"/>
        </w:rPr>
      </w:pPr>
      <w:del w:id="63" w:author="r1" w:date="2021-07-05T23:14:00Z">
        <w:r w:rsidRPr="009F53E8" w:rsidDel="00C64144">
          <w:delText>5G device of Truman is decommissioned from the 5G system of SeaQueen. Truman continues to enjoy 5G services with his personal subscription with his home network operator.</w:delText>
        </w:r>
      </w:del>
    </w:p>
    <w:p w14:paraId="55172DD4" w14:textId="77777777" w:rsidR="00272F96" w:rsidRPr="009F53E8" w:rsidRDefault="00272F96" w:rsidP="00272F96">
      <w:pPr>
        <w:pStyle w:val="Heading3"/>
      </w:pPr>
      <w:bookmarkStart w:id="64" w:name="_Toc49943790"/>
      <w:bookmarkStart w:id="65" w:name="_Toc49944503"/>
      <w:bookmarkStart w:id="66" w:name="_Toc74152528"/>
      <w:r w:rsidRPr="009F53E8">
        <w:t>5.15.5</w:t>
      </w:r>
      <w:r w:rsidRPr="009F53E8">
        <w:tab/>
        <w:t>Existing features partly or fully covering the use case functionality</w:t>
      </w:r>
      <w:bookmarkEnd w:id="64"/>
      <w:bookmarkEnd w:id="65"/>
      <w:bookmarkEnd w:id="66"/>
    </w:p>
    <w:p w14:paraId="754603EA" w14:textId="2C6BA8FE" w:rsidR="00272F96" w:rsidRDefault="00272F96" w:rsidP="00272F96">
      <w:pPr>
        <w:rPr>
          <w:ins w:id="67" w:author="Walter Dees (Philips)" w:date="2021-06-30T00:07:00Z"/>
          <w:lang w:eastAsia="zh-CN"/>
        </w:rPr>
      </w:pPr>
      <w:bookmarkStart w:id="68" w:name="_Toc49943791"/>
      <w:bookmarkStart w:id="69" w:name="_Toc49944504"/>
      <w:r w:rsidRPr="009F53E8">
        <w:rPr>
          <w:lang w:eastAsia="zh-CN"/>
        </w:rPr>
        <w:t>From Section 8.3 of TS 22.261: “The 5G system shall support an efficient means to authenticate a user to an IoT device (e.g. biometrics)”. However, it is not clear if this requirement also applies to UEs in general or only to a particular subset of UEs, and it is also not clear whether this requirement holds before the IoT device has a network profile for the hosting network installed on that device, i.e. to enable easy provisioning and installation of the respective network profile.</w:t>
      </w:r>
    </w:p>
    <w:p w14:paraId="393ED63D" w14:textId="3E5233DE" w:rsidR="00272F96" w:rsidRPr="009F53E8" w:rsidRDefault="00272F96" w:rsidP="00272F96">
      <w:pPr>
        <w:rPr>
          <w:lang w:eastAsia="zh-CN"/>
        </w:rPr>
      </w:pPr>
      <w:ins w:id="70" w:author="Walter Dees (Philips)" w:date="2021-06-30T00:07:00Z">
        <w:r>
          <w:rPr>
            <w:lang w:eastAsia="zh-CN"/>
          </w:rPr>
          <w:t xml:space="preserve">Section 26a of </w:t>
        </w:r>
      </w:ins>
      <w:ins w:id="71" w:author="Walter Dees (Philips)" w:date="2021-06-30T00:08:00Z">
        <w:r>
          <w:rPr>
            <w:lang w:eastAsia="zh-CN"/>
          </w:rPr>
          <w:t>TS 22.101</w:t>
        </w:r>
      </w:ins>
      <w:ins w:id="72" w:author="Walter Dees (Philips)" w:date="2021-06-30T00:09:00Z">
        <w:r>
          <w:rPr>
            <w:lang w:eastAsia="zh-CN"/>
          </w:rPr>
          <w:t>: requirements related to user identity management.</w:t>
        </w:r>
      </w:ins>
    </w:p>
    <w:p w14:paraId="1A112969" w14:textId="77777777" w:rsidR="00272F96" w:rsidRPr="009F53E8" w:rsidRDefault="00272F96" w:rsidP="00272F96">
      <w:pPr>
        <w:pStyle w:val="Heading3"/>
      </w:pPr>
      <w:bookmarkStart w:id="73" w:name="_Toc74152529"/>
      <w:r w:rsidRPr="009F53E8">
        <w:t>5.15.6</w:t>
      </w:r>
      <w:r w:rsidRPr="009F53E8">
        <w:tab/>
        <w:t>Potential New Requirements needed to support the use case</w:t>
      </w:r>
      <w:bookmarkEnd w:id="68"/>
      <w:bookmarkEnd w:id="69"/>
      <w:bookmarkEnd w:id="73"/>
    </w:p>
    <w:p w14:paraId="1F6E6F4C" w14:textId="77777777" w:rsidR="00272F96" w:rsidRPr="009F53E8" w:rsidRDefault="00272F96" w:rsidP="00272F96">
      <w:pPr>
        <w:rPr>
          <w:lang w:val="en-US" w:eastAsia="zh-CN"/>
        </w:rPr>
      </w:pPr>
      <w:r w:rsidRPr="009F53E8">
        <w:t>[PR.5.15.6-1] The 5G system shall support a secure means for a UE with no prior subscription to the hosting network to receive human readable information on how to gain access to the hosting network (which may PLMN or NPN).</w:t>
      </w:r>
    </w:p>
    <w:p w14:paraId="6AB07B64" w14:textId="254E1BB3" w:rsidR="00272F96" w:rsidRPr="009F53E8" w:rsidRDefault="00272F96" w:rsidP="00272F96">
      <w:pPr>
        <w:rPr>
          <w:lang w:val="en-US" w:eastAsia="zh-CN"/>
        </w:rPr>
      </w:pPr>
      <w:r w:rsidRPr="009F53E8">
        <w:t xml:space="preserve">[PR.5.15.6-2] </w:t>
      </w:r>
      <w:r w:rsidRPr="009F53E8">
        <w:rPr>
          <w:lang w:eastAsia="zh-CN"/>
        </w:rPr>
        <w:t xml:space="preserve">The 5G system shall support a secure means to authenticate a user of a UE to a hosting network (e.g. through biometrics), including cases in which a UE has no subscription to the hosting network yet </w:t>
      </w:r>
      <w:ins w:id="74" w:author="Walter Dees (Philips)" w:date="2021-06-30T00:09:00Z">
        <w:r>
          <w:rPr>
            <w:lang w:eastAsia="zh-CN"/>
          </w:rPr>
          <w:t xml:space="preserve">and </w:t>
        </w:r>
      </w:ins>
      <w:ins w:id="75" w:author="Walter Dees (Philips)" w:date="2021-06-30T00:13:00Z">
        <w:r>
          <w:rPr>
            <w:lang w:eastAsia="zh-CN"/>
          </w:rPr>
          <w:t xml:space="preserve">still </w:t>
        </w:r>
      </w:ins>
      <w:ins w:id="76" w:author="Walter Dees (Philips)" w:date="2021-06-30T00:09:00Z">
        <w:r>
          <w:rPr>
            <w:lang w:eastAsia="zh-CN"/>
          </w:rPr>
          <w:t>needs to get authorized</w:t>
        </w:r>
      </w:ins>
      <w:r w:rsidRPr="009F53E8">
        <w:rPr>
          <w:lang w:eastAsia="zh-CN"/>
        </w:rPr>
        <w:t xml:space="preserve">. </w:t>
      </w:r>
    </w:p>
    <w:p w14:paraId="0F7AA1CB" w14:textId="77777777" w:rsidR="00272F96" w:rsidRPr="009F53E8" w:rsidRDefault="00272F96" w:rsidP="00272F96">
      <w:pPr>
        <w:ind w:left="284"/>
        <w:rPr>
          <w:lang w:eastAsia="zh-CN"/>
        </w:rPr>
      </w:pPr>
      <w:r w:rsidRPr="009F53E8">
        <w:rPr>
          <w:lang w:val="en-US" w:eastAsia="zh-CN"/>
        </w:rPr>
        <w:t>NOTE: It can be assumed that</w:t>
      </w:r>
      <w:r w:rsidRPr="009F53E8">
        <w:rPr>
          <w:lang w:eastAsia="zh-CN"/>
        </w:rPr>
        <w:t xml:space="preserve"> a service provider deploying a hosting network has access to respective identification information about the user, e.g. through a separate registration process outside the scope of 3GPP.</w:t>
      </w:r>
    </w:p>
    <w:p w14:paraId="6E9DA2E3" w14:textId="77777777" w:rsidR="00272F96" w:rsidRPr="009F53E8" w:rsidRDefault="00272F96" w:rsidP="00272F96">
      <w:pPr>
        <w:rPr>
          <w:lang w:val="en-US" w:eastAsia="zh-CN"/>
        </w:rPr>
      </w:pPr>
      <w:r w:rsidRPr="009F53E8">
        <w:t xml:space="preserve">[PR.5.15.6-3] </w:t>
      </w:r>
      <w:r w:rsidRPr="009F53E8">
        <w:rPr>
          <w:lang w:val="en-US" w:eastAsia="zh-CN"/>
        </w:rPr>
        <w:t xml:space="preserve">The 5G system shall be able to </w:t>
      </w:r>
      <w:r w:rsidRPr="009F53E8">
        <w:t>authorize the UE of a user authenticated to a hosting network to access the hosting network and its localized services on request of the service provider</w:t>
      </w:r>
      <w:r w:rsidRPr="009F53E8">
        <w:rPr>
          <w:lang w:val="en-US" w:eastAsia="zh-CN"/>
        </w:rPr>
        <w:t>.</w:t>
      </w:r>
    </w:p>
    <w:p w14:paraId="192CF330" w14:textId="77777777" w:rsidR="0021618D" w:rsidRDefault="0021618D" w:rsidP="0021618D">
      <w:r w:rsidRPr="0021618D">
        <w:t>[PR.5.15.6-4] The 5G system shall be able to withdraw the UE authorization based on certain conditions, such as time or location of the user.</w:t>
      </w:r>
    </w:p>
    <w:p w14:paraId="2F353568" w14:textId="31E42A06" w:rsidR="002D2FFC" w:rsidRPr="006B609A" w:rsidRDefault="002D2FFC" w:rsidP="002D2FFC">
      <w:pPr>
        <w:jc w:val="center"/>
        <w:rPr>
          <w:color w:val="FF0000"/>
          <w:sz w:val="28"/>
          <w:lang w:val="en-US"/>
        </w:rPr>
      </w:pPr>
      <w:r w:rsidRPr="006B609A">
        <w:rPr>
          <w:color w:val="FF0000"/>
          <w:sz w:val="28"/>
          <w:lang w:val="en-US"/>
        </w:rPr>
        <w:t>****END OF CHANGE</w:t>
      </w:r>
      <w:r w:rsidR="00272F96">
        <w:rPr>
          <w:color w:val="FF0000"/>
          <w:sz w:val="28"/>
          <w:lang w:val="en-US"/>
        </w:rPr>
        <w:t>S</w:t>
      </w:r>
      <w:r w:rsidRPr="006B609A">
        <w:rPr>
          <w:color w:val="FF0000"/>
          <w:sz w:val="28"/>
          <w:lang w:val="en-US"/>
        </w:rPr>
        <w:t>****</w:t>
      </w:r>
    </w:p>
    <w:bookmarkEnd w:id="8"/>
    <w:bookmarkEnd w:id="9"/>
    <w:bookmarkEnd w:id="10"/>
    <w:p w14:paraId="63A0DF99" w14:textId="3BB0C26D" w:rsidR="00E8629F" w:rsidRPr="006B609A" w:rsidRDefault="00E8629F" w:rsidP="00376944">
      <w:pPr>
        <w:rPr>
          <w:lang w:val="en-US"/>
        </w:rPr>
      </w:pPr>
    </w:p>
    <w:sectPr w:rsidR="00E8629F" w:rsidRPr="006B609A" w:rsidSect="007A238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28260D" w14:textId="77777777" w:rsidR="00520176" w:rsidRDefault="00520176">
      <w:r>
        <w:separator/>
      </w:r>
    </w:p>
  </w:endnote>
  <w:endnote w:type="continuationSeparator" w:id="0">
    <w:p w14:paraId="11B54226" w14:textId="77777777" w:rsidR="00520176" w:rsidRDefault="00520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B05BB5" w:rsidRDefault="00B05BB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E5498A" w14:textId="77777777" w:rsidR="00520176" w:rsidRDefault="00520176">
      <w:r>
        <w:separator/>
      </w:r>
    </w:p>
  </w:footnote>
  <w:footnote w:type="continuationSeparator" w:id="0">
    <w:p w14:paraId="47CB644A" w14:textId="77777777" w:rsidR="00520176" w:rsidRDefault="005201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FA764" w14:textId="3AE14C36" w:rsidR="00B05BB5" w:rsidRDefault="00B05BB5">
    <w:pPr>
      <w:pStyle w:val="Header"/>
      <w:framePr w:wrap="auto" w:vAnchor="text" w:hAnchor="margin" w:xAlign="right" w:y="1"/>
      <w:widowControl/>
    </w:pPr>
    <w:r>
      <w:fldChar w:fldCharType="begin"/>
    </w:r>
    <w:r>
      <w:instrText xml:space="preserve"> STYLEREF ZA </w:instrText>
    </w:r>
    <w:r>
      <w:fldChar w:fldCharType="separate"/>
    </w:r>
    <w:r w:rsidR="00C64144">
      <w:rPr>
        <w:b w:val="0"/>
        <w:bCs/>
        <w:lang w:val="en-US"/>
      </w:rPr>
      <w:t>Error! No text of specified style in document.</w:t>
    </w:r>
    <w:r>
      <w:fldChar w:fldCharType="end"/>
    </w:r>
  </w:p>
  <w:p w14:paraId="54B575B4" w14:textId="3595E561" w:rsidR="00B05BB5" w:rsidRDefault="00B05BB5">
    <w:pPr>
      <w:pStyle w:val="Header"/>
      <w:framePr w:wrap="auto" w:vAnchor="text" w:hAnchor="margin" w:xAlign="center" w:y="1"/>
      <w:widowControl/>
    </w:pPr>
    <w:r>
      <w:fldChar w:fldCharType="begin"/>
    </w:r>
    <w:r>
      <w:instrText xml:space="preserve"> PAGE </w:instrText>
    </w:r>
    <w:r>
      <w:fldChar w:fldCharType="separate"/>
    </w:r>
    <w:r>
      <w:t>1</w:t>
    </w:r>
    <w:r>
      <w:fldChar w:fldCharType="end"/>
    </w:r>
  </w:p>
  <w:p w14:paraId="50715414" w14:textId="44E05173" w:rsidR="00B05BB5" w:rsidRDefault="00B05BB5">
    <w:pPr>
      <w:pStyle w:val="Header"/>
      <w:framePr w:wrap="auto" w:vAnchor="text" w:hAnchor="margin" w:y="1"/>
      <w:widowControl/>
    </w:pPr>
    <w:r>
      <w:fldChar w:fldCharType="begin"/>
    </w:r>
    <w:r>
      <w:instrText xml:space="preserve"> STYLEREF ZGSM </w:instrText>
    </w:r>
    <w:r>
      <w:fldChar w:fldCharType="separate"/>
    </w:r>
    <w:r w:rsidR="00C64144">
      <w:rPr>
        <w:b w:val="0"/>
        <w:bCs/>
        <w:lang w:val="en-US"/>
      </w:rPr>
      <w:t>Error! No text of specified style in document.</w:t>
    </w:r>
    <w:r>
      <w:fldChar w:fldCharType="end"/>
    </w:r>
  </w:p>
  <w:p w14:paraId="26B36D5E" w14:textId="77777777" w:rsidR="00B05BB5" w:rsidRDefault="00B05B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6"/>
  </w:num>
  <w:num w:numId="6">
    <w:abstractNumId w:val="6"/>
  </w:num>
  <w:num w:numId="7">
    <w:abstractNumId w:val="10"/>
  </w:num>
  <w:num w:numId="8">
    <w:abstractNumId w:val="2"/>
  </w:num>
  <w:num w:numId="9">
    <w:abstractNumId w:val="13"/>
  </w:num>
  <w:num w:numId="10">
    <w:abstractNumId w:val="9"/>
  </w:num>
  <w:num w:numId="11">
    <w:abstractNumId w:val="4"/>
  </w:num>
  <w:num w:numId="12">
    <w:abstractNumId w:val="7"/>
  </w:num>
  <w:num w:numId="13">
    <w:abstractNumId w:val="20"/>
  </w:num>
  <w:num w:numId="14">
    <w:abstractNumId w:val="3"/>
  </w:num>
  <w:num w:numId="15">
    <w:abstractNumId w:val="12"/>
  </w:num>
  <w:num w:numId="16">
    <w:abstractNumId w:val="5"/>
  </w:num>
  <w:num w:numId="17">
    <w:abstractNumId w:val="11"/>
  </w:num>
  <w:num w:numId="18">
    <w:abstractNumId w:val="15"/>
  </w:num>
  <w:num w:numId="19">
    <w:abstractNumId w:val="14"/>
  </w:num>
  <w:num w:numId="20">
    <w:abstractNumId w:val="17"/>
  </w:num>
  <w:num w:numId="21">
    <w:abstractNumId w:val="19"/>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1">
    <w15:presenceInfo w15:providerId="None" w15:userId="r1"/>
  </w15:person>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7528"/>
    <w:rsid w:val="0001192F"/>
    <w:rsid w:val="0002191D"/>
    <w:rsid w:val="000266A0"/>
    <w:rsid w:val="00027375"/>
    <w:rsid w:val="000319FE"/>
    <w:rsid w:val="00031C1D"/>
    <w:rsid w:val="00035DF7"/>
    <w:rsid w:val="0004576B"/>
    <w:rsid w:val="000513A2"/>
    <w:rsid w:val="00066B19"/>
    <w:rsid w:val="000718A1"/>
    <w:rsid w:val="0007447A"/>
    <w:rsid w:val="00085221"/>
    <w:rsid w:val="000855C8"/>
    <w:rsid w:val="00093E7E"/>
    <w:rsid w:val="000952AB"/>
    <w:rsid w:val="00095702"/>
    <w:rsid w:val="000B5913"/>
    <w:rsid w:val="000D6CFC"/>
    <w:rsid w:val="000F5AEA"/>
    <w:rsid w:val="00113A9D"/>
    <w:rsid w:val="00137BDF"/>
    <w:rsid w:val="001439FA"/>
    <w:rsid w:val="00153528"/>
    <w:rsid w:val="00165CB2"/>
    <w:rsid w:val="0019451C"/>
    <w:rsid w:val="00197990"/>
    <w:rsid w:val="001A08AA"/>
    <w:rsid w:val="001A1CB2"/>
    <w:rsid w:val="001A3120"/>
    <w:rsid w:val="001C3A35"/>
    <w:rsid w:val="001D6589"/>
    <w:rsid w:val="001E2922"/>
    <w:rsid w:val="001F789C"/>
    <w:rsid w:val="00212373"/>
    <w:rsid w:val="00212EC5"/>
    <w:rsid w:val="002138EA"/>
    <w:rsid w:val="00214FBD"/>
    <w:rsid w:val="0021618D"/>
    <w:rsid w:val="0021649B"/>
    <w:rsid w:val="002203E1"/>
    <w:rsid w:val="00222897"/>
    <w:rsid w:val="00235394"/>
    <w:rsid w:val="00246CE1"/>
    <w:rsid w:val="00250EA9"/>
    <w:rsid w:val="0025425E"/>
    <w:rsid w:val="0026179F"/>
    <w:rsid w:val="00272F96"/>
    <w:rsid w:val="00274E1A"/>
    <w:rsid w:val="00282213"/>
    <w:rsid w:val="00283F33"/>
    <w:rsid w:val="00290458"/>
    <w:rsid w:val="002A6E15"/>
    <w:rsid w:val="002B20A3"/>
    <w:rsid w:val="002D271C"/>
    <w:rsid w:val="002D2FFC"/>
    <w:rsid w:val="002E1EAC"/>
    <w:rsid w:val="002F4093"/>
    <w:rsid w:val="002F6641"/>
    <w:rsid w:val="0030171F"/>
    <w:rsid w:val="00302AC9"/>
    <w:rsid w:val="00302EB0"/>
    <w:rsid w:val="003313F4"/>
    <w:rsid w:val="003360E1"/>
    <w:rsid w:val="00343E39"/>
    <w:rsid w:val="00351F51"/>
    <w:rsid w:val="00352F31"/>
    <w:rsid w:val="00353A7A"/>
    <w:rsid w:val="003545E5"/>
    <w:rsid w:val="00356702"/>
    <w:rsid w:val="00360514"/>
    <w:rsid w:val="0036175A"/>
    <w:rsid w:val="00367724"/>
    <w:rsid w:val="00372EE9"/>
    <w:rsid w:val="003740D3"/>
    <w:rsid w:val="00376944"/>
    <w:rsid w:val="00377486"/>
    <w:rsid w:val="0038712D"/>
    <w:rsid w:val="003C1F4E"/>
    <w:rsid w:val="003C40E6"/>
    <w:rsid w:val="003D7224"/>
    <w:rsid w:val="003E6E7F"/>
    <w:rsid w:val="003F1E57"/>
    <w:rsid w:val="00403944"/>
    <w:rsid w:val="0041689E"/>
    <w:rsid w:val="00423490"/>
    <w:rsid w:val="00426BFD"/>
    <w:rsid w:val="00433C1C"/>
    <w:rsid w:val="00441076"/>
    <w:rsid w:val="00441B5A"/>
    <w:rsid w:val="00444225"/>
    <w:rsid w:val="004459EB"/>
    <w:rsid w:val="00446248"/>
    <w:rsid w:val="00450ADA"/>
    <w:rsid w:val="0047516E"/>
    <w:rsid w:val="004817C5"/>
    <w:rsid w:val="00483551"/>
    <w:rsid w:val="00487E20"/>
    <w:rsid w:val="004941CD"/>
    <w:rsid w:val="004A17C7"/>
    <w:rsid w:val="004A36DB"/>
    <w:rsid w:val="004A632E"/>
    <w:rsid w:val="004A6CDB"/>
    <w:rsid w:val="004B5C7B"/>
    <w:rsid w:val="004B649B"/>
    <w:rsid w:val="004C230B"/>
    <w:rsid w:val="004D0315"/>
    <w:rsid w:val="004D6C3B"/>
    <w:rsid w:val="004D6E7C"/>
    <w:rsid w:val="004E6251"/>
    <w:rsid w:val="004E73BA"/>
    <w:rsid w:val="004F2944"/>
    <w:rsid w:val="004F2F10"/>
    <w:rsid w:val="004F67C7"/>
    <w:rsid w:val="004F7A3D"/>
    <w:rsid w:val="00505BFA"/>
    <w:rsid w:val="005110B1"/>
    <w:rsid w:val="005157A8"/>
    <w:rsid w:val="00517C21"/>
    <w:rsid w:val="00520176"/>
    <w:rsid w:val="00523E0A"/>
    <w:rsid w:val="0054158B"/>
    <w:rsid w:val="0054566F"/>
    <w:rsid w:val="00555A18"/>
    <w:rsid w:val="0057491E"/>
    <w:rsid w:val="00580A86"/>
    <w:rsid w:val="00594650"/>
    <w:rsid w:val="005C2811"/>
    <w:rsid w:val="005C68DC"/>
    <w:rsid w:val="005C7DF7"/>
    <w:rsid w:val="005C7F7D"/>
    <w:rsid w:val="005D2481"/>
    <w:rsid w:val="005D4A43"/>
    <w:rsid w:val="005E176F"/>
    <w:rsid w:val="005E265E"/>
    <w:rsid w:val="005F2DCE"/>
    <w:rsid w:val="00617347"/>
    <w:rsid w:val="006275F9"/>
    <w:rsid w:val="00631594"/>
    <w:rsid w:val="00645857"/>
    <w:rsid w:val="00655BA6"/>
    <w:rsid w:val="0066094E"/>
    <w:rsid w:val="00673C03"/>
    <w:rsid w:val="00682BC3"/>
    <w:rsid w:val="006856E5"/>
    <w:rsid w:val="00695C36"/>
    <w:rsid w:val="006B0D02"/>
    <w:rsid w:val="006B2CB3"/>
    <w:rsid w:val="006B609A"/>
    <w:rsid w:val="006B7E10"/>
    <w:rsid w:val="006C09B0"/>
    <w:rsid w:val="006D7613"/>
    <w:rsid w:val="006E4F22"/>
    <w:rsid w:val="006F2616"/>
    <w:rsid w:val="006F542D"/>
    <w:rsid w:val="007002ED"/>
    <w:rsid w:val="00705B17"/>
    <w:rsid w:val="0070646B"/>
    <w:rsid w:val="007066FA"/>
    <w:rsid w:val="00707941"/>
    <w:rsid w:val="00712027"/>
    <w:rsid w:val="007122C1"/>
    <w:rsid w:val="007222F7"/>
    <w:rsid w:val="007253AE"/>
    <w:rsid w:val="0075000C"/>
    <w:rsid w:val="00751C51"/>
    <w:rsid w:val="00781B9E"/>
    <w:rsid w:val="00781DA8"/>
    <w:rsid w:val="007A2380"/>
    <w:rsid w:val="007C3852"/>
    <w:rsid w:val="007D40C0"/>
    <w:rsid w:val="007D41C1"/>
    <w:rsid w:val="007D6048"/>
    <w:rsid w:val="007D638A"/>
    <w:rsid w:val="007D6514"/>
    <w:rsid w:val="007E7472"/>
    <w:rsid w:val="007F0E1E"/>
    <w:rsid w:val="007F377A"/>
    <w:rsid w:val="007F3E72"/>
    <w:rsid w:val="007F62EA"/>
    <w:rsid w:val="00824D95"/>
    <w:rsid w:val="00831C39"/>
    <w:rsid w:val="00836C44"/>
    <w:rsid w:val="008574D6"/>
    <w:rsid w:val="00860649"/>
    <w:rsid w:val="00863885"/>
    <w:rsid w:val="008716C1"/>
    <w:rsid w:val="008736CA"/>
    <w:rsid w:val="0088070D"/>
    <w:rsid w:val="00881732"/>
    <w:rsid w:val="0089007F"/>
    <w:rsid w:val="00893454"/>
    <w:rsid w:val="008B266F"/>
    <w:rsid w:val="008B6A07"/>
    <w:rsid w:val="008C60E9"/>
    <w:rsid w:val="008D050B"/>
    <w:rsid w:val="008E1A41"/>
    <w:rsid w:val="008E401D"/>
    <w:rsid w:val="008F0A4D"/>
    <w:rsid w:val="008F13CF"/>
    <w:rsid w:val="008F2806"/>
    <w:rsid w:val="008F7D93"/>
    <w:rsid w:val="009055B8"/>
    <w:rsid w:val="00911A0A"/>
    <w:rsid w:val="009246C1"/>
    <w:rsid w:val="00931702"/>
    <w:rsid w:val="0093171D"/>
    <w:rsid w:val="0094047C"/>
    <w:rsid w:val="00940CF3"/>
    <w:rsid w:val="00941DCE"/>
    <w:rsid w:val="00943492"/>
    <w:rsid w:val="00944FEC"/>
    <w:rsid w:val="00957287"/>
    <w:rsid w:val="009701F7"/>
    <w:rsid w:val="00983910"/>
    <w:rsid w:val="009A1783"/>
    <w:rsid w:val="009B4180"/>
    <w:rsid w:val="009C0727"/>
    <w:rsid w:val="009C43DB"/>
    <w:rsid w:val="009C64A6"/>
    <w:rsid w:val="009C7777"/>
    <w:rsid w:val="009D3934"/>
    <w:rsid w:val="009E56AE"/>
    <w:rsid w:val="009E5EB3"/>
    <w:rsid w:val="009E7498"/>
    <w:rsid w:val="009F338D"/>
    <w:rsid w:val="009F554C"/>
    <w:rsid w:val="00A06500"/>
    <w:rsid w:val="00A10B70"/>
    <w:rsid w:val="00A14E4E"/>
    <w:rsid w:val="00A16CF7"/>
    <w:rsid w:val="00A17573"/>
    <w:rsid w:val="00A44B0B"/>
    <w:rsid w:val="00A50E0E"/>
    <w:rsid w:val="00A527B9"/>
    <w:rsid w:val="00A57E85"/>
    <w:rsid w:val="00A64063"/>
    <w:rsid w:val="00A65439"/>
    <w:rsid w:val="00A66ED2"/>
    <w:rsid w:val="00A72864"/>
    <w:rsid w:val="00A77896"/>
    <w:rsid w:val="00A81B15"/>
    <w:rsid w:val="00A85DBC"/>
    <w:rsid w:val="00A941C7"/>
    <w:rsid w:val="00AB3F85"/>
    <w:rsid w:val="00AB7B7F"/>
    <w:rsid w:val="00AC1E9D"/>
    <w:rsid w:val="00AD18A8"/>
    <w:rsid w:val="00AF1398"/>
    <w:rsid w:val="00AF39FD"/>
    <w:rsid w:val="00AF70DC"/>
    <w:rsid w:val="00B04059"/>
    <w:rsid w:val="00B05BB5"/>
    <w:rsid w:val="00B16DFB"/>
    <w:rsid w:val="00B22FAC"/>
    <w:rsid w:val="00B2662F"/>
    <w:rsid w:val="00B42EA5"/>
    <w:rsid w:val="00B466B5"/>
    <w:rsid w:val="00B53A49"/>
    <w:rsid w:val="00B623BE"/>
    <w:rsid w:val="00B760B8"/>
    <w:rsid w:val="00B8446C"/>
    <w:rsid w:val="00B900A2"/>
    <w:rsid w:val="00BA0F42"/>
    <w:rsid w:val="00BB11A8"/>
    <w:rsid w:val="00BB2531"/>
    <w:rsid w:val="00BB437D"/>
    <w:rsid w:val="00BC0306"/>
    <w:rsid w:val="00BD2581"/>
    <w:rsid w:val="00BF0E91"/>
    <w:rsid w:val="00BF133C"/>
    <w:rsid w:val="00BF5A50"/>
    <w:rsid w:val="00C17040"/>
    <w:rsid w:val="00C178B7"/>
    <w:rsid w:val="00C22063"/>
    <w:rsid w:val="00C31FC1"/>
    <w:rsid w:val="00C64144"/>
    <w:rsid w:val="00C65883"/>
    <w:rsid w:val="00C8207A"/>
    <w:rsid w:val="00C8702D"/>
    <w:rsid w:val="00CB29FB"/>
    <w:rsid w:val="00CB2C2C"/>
    <w:rsid w:val="00CC40C6"/>
    <w:rsid w:val="00CD00EE"/>
    <w:rsid w:val="00CD7107"/>
    <w:rsid w:val="00CE102C"/>
    <w:rsid w:val="00CE3D5D"/>
    <w:rsid w:val="00CF2E2D"/>
    <w:rsid w:val="00CF2EF5"/>
    <w:rsid w:val="00D05E25"/>
    <w:rsid w:val="00D22ABA"/>
    <w:rsid w:val="00D32228"/>
    <w:rsid w:val="00D43876"/>
    <w:rsid w:val="00D47035"/>
    <w:rsid w:val="00D520E4"/>
    <w:rsid w:val="00D52D7A"/>
    <w:rsid w:val="00D57DFA"/>
    <w:rsid w:val="00D7175A"/>
    <w:rsid w:val="00D756B6"/>
    <w:rsid w:val="00D87EF7"/>
    <w:rsid w:val="00DB3999"/>
    <w:rsid w:val="00DB59E3"/>
    <w:rsid w:val="00DC3CCB"/>
    <w:rsid w:val="00DD0C2C"/>
    <w:rsid w:val="00DE5020"/>
    <w:rsid w:val="00DE53AD"/>
    <w:rsid w:val="00E02A91"/>
    <w:rsid w:val="00E26A9F"/>
    <w:rsid w:val="00E42DAB"/>
    <w:rsid w:val="00E51647"/>
    <w:rsid w:val="00E52E4A"/>
    <w:rsid w:val="00E55ABC"/>
    <w:rsid w:val="00E57B74"/>
    <w:rsid w:val="00E62920"/>
    <w:rsid w:val="00E73593"/>
    <w:rsid w:val="00E750F9"/>
    <w:rsid w:val="00E8629F"/>
    <w:rsid w:val="00E93B8F"/>
    <w:rsid w:val="00EA3C24"/>
    <w:rsid w:val="00EA6F36"/>
    <w:rsid w:val="00EB278F"/>
    <w:rsid w:val="00EB36D7"/>
    <w:rsid w:val="00EB3BDE"/>
    <w:rsid w:val="00EB7998"/>
    <w:rsid w:val="00EC0173"/>
    <w:rsid w:val="00EC3A39"/>
    <w:rsid w:val="00ED293D"/>
    <w:rsid w:val="00EF1A33"/>
    <w:rsid w:val="00EF1EA0"/>
    <w:rsid w:val="00F02F8C"/>
    <w:rsid w:val="00F072D8"/>
    <w:rsid w:val="00F21237"/>
    <w:rsid w:val="00F23C16"/>
    <w:rsid w:val="00F2461A"/>
    <w:rsid w:val="00F337F8"/>
    <w:rsid w:val="00F61892"/>
    <w:rsid w:val="00F7014B"/>
    <w:rsid w:val="00F71998"/>
    <w:rsid w:val="00F90E35"/>
    <w:rsid w:val="00F91F2D"/>
    <w:rsid w:val="00F94E05"/>
    <w:rsid w:val="00FA2994"/>
    <w:rsid w:val="00FA5799"/>
    <w:rsid w:val="00FB3EE3"/>
    <w:rsid w:val="00FC051F"/>
    <w:rsid w:val="00FC330E"/>
    <w:rsid w:val="00FE2DDE"/>
    <w:rsid w:val="00FE7A88"/>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Preformatted">
    <w:name w:val="HTML Preformatted"/>
    <w:basedOn w:val="Normal"/>
    <w:link w:val="HTMLPreformattedChar"/>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C178B7"/>
    <w:rPr>
      <w:rFonts w:ascii="Courier New" w:eastAsia="Times New Roman" w:hAnsi="Courier New" w:cs="Courier New"/>
      <w:lang w:val="en-US" w:eastAsia="en-US"/>
    </w:rPr>
  </w:style>
  <w:style w:type="paragraph" w:customStyle="1" w:styleId="CRCoverPage">
    <w:name w:val="CR Cover Page"/>
    <w:rsid w:val="0041689E"/>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13071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y%20Documents\Custom%20Office%20Templates\ETSIW_2013.dot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ETSIW_2013.dotm</Template>
  <TotalTime>2</TotalTime>
  <Pages>3</Pages>
  <Words>1369</Words>
  <Characters>7809</Characters>
  <Application>Microsoft Office Word</Application>
  <DocSecurity>0</DocSecurity>
  <Lines>65</Lines>
  <Paragraphs>18</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9160</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r1</cp:lastModifiedBy>
  <cp:revision>2</cp:revision>
  <dcterms:created xsi:type="dcterms:W3CDTF">2021-07-05T21:14:00Z</dcterms:created>
  <dcterms:modified xsi:type="dcterms:W3CDTF">2021-07-05T21:14:00Z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